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590EF4" w14:textId="73995939" w:rsidR="00F92F62" w:rsidRDefault="00F92F62" w:rsidP="00F92F62">
      <w:pPr>
        <w:pStyle w:val="CRCoverPage"/>
        <w:tabs>
          <w:tab w:val="right" w:pos="9639"/>
        </w:tabs>
        <w:spacing w:after="0"/>
        <w:rPr>
          <w:b/>
          <w:i/>
          <w:noProof/>
          <w:sz w:val="28"/>
        </w:rPr>
      </w:pPr>
      <w:r>
        <w:rPr>
          <w:b/>
          <w:noProof/>
          <w:sz w:val="24"/>
        </w:rPr>
        <w:t>3GPP TSG-SA5 Meeting #129</w:t>
      </w:r>
      <w:r>
        <w:rPr>
          <w:b/>
          <w:i/>
          <w:noProof/>
          <w:sz w:val="24"/>
        </w:rPr>
        <w:t xml:space="preserve"> </w:t>
      </w:r>
      <w:r>
        <w:rPr>
          <w:b/>
          <w:i/>
          <w:noProof/>
          <w:sz w:val="28"/>
        </w:rPr>
        <w:tab/>
      </w:r>
      <w:r w:rsidR="004A13F2" w:rsidRPr="004A13F2">
        <w:rPr>
          <w:b/>
          <w:i/>
          <w:noProof/>
          <w:sz w:val="28"/>
        </w:rPr>
        <w:t>S5-201393</w:t>
      </w:r>
    </w:p>
    <w:p w14:paraId="0A9F5879" w14:textId="77777777" w:rsidR="001E41F3" w:rsidRDefault="00F92F62" w:rsidP="00F92F62">
      <w:pPr>
        <w:pStyle w:val="CRCoverPage"/>
        <w:outlineLvl w:val="0"/>
        <w:rPr>
          <w:b/>
          <w:noProof/>
          <w:sz w:val="24"/>
        </w:rPr>
      </w:pPr>
      <w:r>
        <w:rPr>
          <w:b/>
          <w:noProof/>
          <w:sz w:val="24"/>
        </w:rPr>
        <w:t>Hyderabad, India, 24 – 28 February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ACF5AD6" w14:textId="77777777" w:rsidTr="00547111">
        <w:tc>
          <w:tcPr>
            <w:tcW w:w="9641" w:type="dxa"/>
            <w:gridSpan w:val="9"/>
            <w:tcBorders>
              <w:top w:val="single" w:sz="4" w:space="0" w:color="auto"/>
              <w:left w:val="single" w:sz="4" w:space="0" w:color="auto"/>
              <w:right w:val="single" w:sz="4" w:space="0" w:color="auto"/>
            </w:tcBorders>
          </w:tcPr>
          <w:p w14:paraId="1E11C56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A9C7112" w14:textId="77777777" w:rsidTr="00547111">
        <w:tc>
          <w:tcPr>
            <w:tcW w:w="9641" w:type="dxa"/>
            <w:gridSpan w:val="9"/>
            <w:tcBorders>
              <w:left w:val="single" w:sz="4" w:space="0" w:color="auto"/>
              <w:right w:val="single" w:sz="4" w:space="0" w:color="auto"/>
            </w:tcBorders>
          </w:tcPr>
          <w:p w14:paraId="6FDC89B9" w14:textId="77777777" w:rsidR="001E41F3" w:rsidRDefault="001E41F3">
            <w:pPr>
              <w:pStyle w:val="CRCoverPage"/>
              <w:spacing w:after="0"/>
              <w:jc w:val="center"/>
              <w:rPr>
                <w:noProof/>
              </w:rPr>
            </w:pPr>
            <w:r>
              <w:rPr>
                <w:b/>
                <w:noProof/>
                <w:sz w:val="32"/>
              </w:rPr>
              <w:t>CHANGE REQUEST</w:t>
            </w:r>
          </w:p>
        </w:tc>
      </w:tr>
      <w:tr w:rsidR="001E41F3" w14:paraId="546B91B9" w14:textId="77777777" w:rsidTr="00547111">
        <w:tc>
          <w:tcPr>
            <w:tcW w:w="9641" w:type="dxa"/>
            <w:gridSpan w:val="9"/>
            <w:tcBorders>
              <w:left w:val="single" w:sz="4" w:space="0" w:color="auto"/>
              <w:right w:val="single" w:sz="4" w:space="0" w:color="auto"/>
            </w:tcBorders>
          </w:tcPr>
          <w:p w14:paraId="5EAAAAE9" w14:textId="77777777" w:rsidR="001E41F3" w:rsidRDefault="001E41F3">
            <w:pPr>
              <w:pStyle w:val="CRCoverPage"/>
              <w:spacing w:after="0"/>
              <w:rPr>
                <w:noProof/>
                <w:sz w:val="8"/>
                <w:szCs w:val="8"/>
              </w:rPr>
            </w:pPr>
          </w:p>
        </w:tc>
      </w:tr>
      <w:tr w:rsidR="001E41F3" w14:paraId="031B4E9F" w14:textId="77777777" w:rsidTr="00547111">
        <w:tc>
          <w:tcPr>
            <w:tcW w:w="142" w:type="dxa"/>
            <w:tcBorders>
              <w:left w:val="single" w:sz="4" w:space="0" w:color="auto"/>
            </w:tcBorders>
          </w:tcPr>
          <w:p w14:paraId="3DC24152" w14:textId="77777777" w:rsidR="001E41F3" w:rsidRDefault="001E41F3">
            <w:pPr>
              <w:pStyle w:val="CRCoverPage"/>
              <w:spacing w:after="0"/>
              <w:jc w:val="right"/>
              <w:rPr>
                <w:noProof/>
              </w:rPr>
            </w:pPr>
          </w:p>
        </w:tc>
        <w:tc>
          <w:tcPr>
            <w:tcW w:w="1559" w:type="dxa"/>
            <w:shd w:val="pct30" w:color="FFFF00" w:fill="auto"/>
          </w:tcPr>
          <w:p w14:paraId="6050BBD5" w14:textId="625F0239" w:rsidR="001E41F3" w:rsidRPr="00410371" w:rsidRDefault="00212B77" w:rsidP="00E13F3D">
            <w:pPr>
              <w:pStyle w:val="CRCoverPage"/>
              <w:spacing w:after="0"/>
              <w:jc w:val="right"/>
              <w:rPr>
                <w:b/>
                <w:noProof/>
                <w:sz w:val="28"/>
              </w:rPr>
            </w:pPr>
            <w:r>
              <w:fldChar w:fldCharType="begin"/>
            </w:r>
            <w:r>
              <w:instrText xml:space="preserve"> DOCPROPERTY  Spec#  \* MERGEFORMAT </w:instrText>
            </w:r>
            <w:r>
              <w:fldChar w:fldCharType="separate"/>
            </w:r>
            <w:r w:rsidR="005B5D4D">
              <w:rPr>
                <w:b/>
                <w:noProof/>
                <w:sz w:val="28"/>
              </w:rPr>
              <w:t>28.622</w:t>
            </w:r>
            <w:r>
              <w:rPr>
                <w:b/>
                <w:noProof/>
                <w:sz w:val="28"/>
              </w:rPr>
              <w:fldChar w:fldCharType="end"/>
            </w:r>
          </w:p>
        </w:tc>
        <w:tc>
          <w:tcPr>
            <w:tcW w:w="709" w:type="dxa"/>
          </w:tcPr>
          <w:p w14:paraId="1442BA7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F72F48" w14:textId="4FC8B9C9" w:rsidR="001E41F3" w:rsidRPr="00410371" w:rsidRDefault="00212B77" w:rsidP="00547111">
            <w:pPr>
              <w:pStyle w:val="CRCoverPage"/>
              <w:spacing w:after="0"/>
              <w:rPr>
                <w:noProof/>
              </w:rPr>
            </w:pPr>
            <w:r>
              <w:fldChar w:fldCharType="begin"/>
            </w:r>
            <w:r>
              <w:instrText xml:space="preserve"> DOCPROPERTY  Cr#  \* MERGEFORMAT </w:instrText>
            </w:r>
            <w:r>
              <w:fldChar w:fldCharType="separate"/>
            </w:r>
            <w:r w:rsidR="004A13F2">
              <w:rPr>
                <w:b/>
                <w:noProof/>
                <w:sz w:val="28"/>
              </w:rPr>
              <w:t>071</w:t>
            </w:r>
            <w:r>
              <w:rPr>
                <w:b/>
                <w:noProof/>
                <w:sz w:val="28"/>
              </w:rPr>
              <w:fldChar w:fldCharType="end"/>
            </w:r>
            <w:bookmarkStart w:id="0" w:name="_GoBack"/>
            <w:bookmarkEnd w:id="0"/>
          </w:p>
        </w:tc>
        <w:tc>
          <w:tcPr>
            <w:tcW w:w="709" w:type="dxa"/>
          </w:tcPr>
          <w:p w14:paraId="4BDDB9C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42C8187" w14:textId="67CA761A" w:rsidR="001E41F3" w:rsidRPr="00410371" w:rsidRDefault="00212B77" w:rsidP="00E13F3D">
            <w:pPr>
              <w:pStyle w:val="CRCoverPage"/>
              <w:spacing w:after="0"/>
              <w:jc w:val="center"/>
              <w:rPr>
                <w:b/>
                <w:noProof/>
              </w:rPr>
            </w:pPr>
            <w:r>
              <w:fldChar w:fldCharType="begin"/>
            </w:r>
            <w:r>
              <w:instrText xml:space="preserve"> DOCPROPERTY  Revision  \* MERGEFORMAT </w:instrText>
            </w:r>
            <w:r>
              <w:fldChar w:fldCharType="separate"/>
            </w:r>
            <w:r w:rsidR="005B5D4D">
              <w:rPr>
                <w:b/>
                <w:noProof/>
                <w:sz w:val="28"/>
              </w:rPr>
              <w:t>--</w:t>
            </w:r>
            <w:r>
              <w:rPr>
                <w:b/>
                <w:noProof/>
                <w:sz w:val="28"/>
              </w:rPr>
              <w:fldChar w:fldCharType="end"/>
            </w:r>
          </w:p>
        </w:tc>
        <w:tc>
          <w:tcPr>
            <w:tcW w:w="2410" w:type="dxa"/>
          </w:tcPr>
          <w:p w14:paraId="0A71CC0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AD9E15" w14:textId="440A08EA" w:rsidR="001E41F3" w:rsidRPr="00410371" w:rsidRDefault="00212B77">
            <w:pPr>
              <w:pStyle w:val="CRCoverPage"/>
              <w:spacing w:after="0"/>
              <w:jc w:val="center"/>
              <w:rPr>
                <w:noProof/>
                <w:sz w:val="28"/>
              </w:rPr>
            </w:pPr>
            <w:r>
              <w:fldChar w:fldCharType="begin"/>
            </w:r>
            <w:r>
              <w:instrText xml:space="preserve"> DOCPROPERTY  Version  \* MERGEFORMAT </w:instrText>
            </w:r>
            <w:r>
              <w:fldChar w:fldCharType="separate"/>
            </w:r>
            <w:r w:rsidR="005B5D4D">
              <w:rPr>
                <w:b/>
                <w:noProof/>
                <w:sz w:val="28"/>
              </w:rPr>
              <w:t>16.2.0</w:t>
            </w:r>
            <w:r>
              <w:rPr>
                <w:b/>
                <w:noProof/>
                <w:sz w:val="28"/>
              </w:rPr>
              <w:fldChar w:fldCharType="end"/>
            </w:r>
          </w:p>
        </w:tc>
        <w:tc>
          <w:tcPr>
            <w:tcW w:w="143" w:type="dxa"/>
            <w:tcBorders>
              <w:right w:val="single" w:sz="4" w:space="0" w:color="auto"/>
            </w:tcBorders>
          </w:tcPr>
          <w:p w14:paraId="01966E8A" w14:textId="77777777" w:rsidR="001E41F3" w:rsidRDefault="001E41F3">
            <w:pPr>
              <w:pStyle w:val="CRCoverPage"/>
              <w:spacing w:after="0"/>
              <w:rPr>
                <w:noProof/>
              </w:rPr>
            </w:pPr>
          </w:p>
        </w:tc>
      </w:tr>
      <w:tr w:rsidR="001E41F3" w14:paraId="2E5CEAFB" w14:textId="77777777" w:rsidTr="00547111">
        <w:tc>
          <w:tcPr>
            <w:tcW w:w="9641" w:type="dxa"/>
            <w:gridSpan w:val="9"/>
            <w:tcBorders>
              <w:left w:val="single" w:sz="4" w:space="0" w:color="auto"/>
              <w:right w:val="single" w:sz="4" w:space="0" w:color="auto"/>
            </w:tcBorders>
          </w:tcPr>
          <w:p w14:paraId="49A3DCDD" w14:textId="77777777" w:rsidR="001E41F3" w:rsidRDefault="001E41F3">
            <w:pPr>
              <w:pStyle w:val="CRCoverPage"/>
              <w:spacing w:after="0"/>
              <w:rPr>
                <w:noProof/>
              </w:rPr>
            </w:pPr>
          </w:p>
        </w:tc>
      </w:tr>
      <w:tr w:rsidR="001E41F3" w14:paraId="0BC91AA3" w14:textId="77777777" w:rsidTr="00547111">
        <w:tc>
          <w:tcPr>
            <w:tcW w:w="9641" w:type="dxa"/>
            <w:gridSpan w:val="9"/>
            <w:tcBorders>
              <w:top w:val="single" w:sz="4" w:space="0" w:color="auto"/>
            </w:tcBorders>
          </w:tcPr>
          <w:p w14:paraId="3DAF5E8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99260F1" w14:textId="77777777" w:rsidTr="00547111">
        <w:tc>
          <w:tcPr>
            <w:tcW w:w="9641" w:type="dxa"/>
            <w:gridSpan w:val="9"/>
          </w:tcPr>
          <w:p w14:paraId="3D0F934A" w14:textId="77777777" w:rsidR="001E41F3" w:rsidRDefault="001E41F3">
            <w:pPr>
              <w:pStyle w:val="CRCoverPage"/>
              <w:spacing w:after="0"/>
              <w:rPr>
                <w:noProof/>
                <w:sz w:val="8"/>
                <w:szCs w:val="8"/>
              </w:rPr>
            </w:pPr>
          </w:p>
        </w:tc>
      </w:tr>
    </w:tbl>
    <w:p w14:paraId="1F9DB5F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B4F9BC6" w14:textId="77777777" w:rsidTr="00A7671C">
        <w:tc>
          <w:tcPr>
            <w:tcW w:w="2835" w:type="dxa"/>
          </w:tcPr>
          <w:p w14:paraId="005AE2A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9B7032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0D61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4233B2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A1237B" w14:textId="77777777" w:rsidR="00F25D98" w:rsidRDefault="00F25D98" w:rsidP="001E41F3">
            <w:pPr>
              <w:pStyle w:val="CRCoverPage"/>
              <w:spacing w:after="0"/>
              <w:jc w:val="center"/>
              <w:rPr>
                <w:b/>
                <w:caps/>
                <w:noProof/>
              </w:rPr>
            </w:pPr>
          </w:p>
        </w:tc>
        <w:tc>
          <w:tcPr>
            <w:tcW w:w="2126" w:type="dxa"/>
          </w:tcPr>
          <w:p w14:paraId="5EDAF72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4797D7" w14:textId="5004E401" w:rsidR="00F25D98" w:rsidRDefault="005B5D4D" w:rsidP="001E41F3">
            <w:pPr>
              <w:pStyle w:val="CRCoverPage"/>
              <w:spacing w:after="0"/>
              <w:jc w:val="center"/>
              <w:rPr>
                <w:b/>
                <w:caps/>
                <w:noProof/>
              </w:rPr>
            </w:pPr>
            <w:r>
              <w:rPr>
                <w:b/>
                <w:caps/>
                <w:noProof/>
              </w:rPr>
              <w:t>X</w:t>
            </w:r>
          </w:p>
        </w:tc>
        <w:tc>
          <w:tcPr>
            <w:tcW w:w="1418" w:type="dxa"/>
            <w:tcBorders>
              <w:left w:val="nil"/>
            </w:tcBorders>
          </w:tcPr>
          <w:p w14:paraId="0298C75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23D282" w14:textId="66ABE2E3" w:rsidR="00F25D98" w:rsidRDefault="005B5D4D" w:rsidP="001E41F3">
            <w:pPr>
              <w:pStyle w:val="CRCoverPage"/>
              <w:spacing w:after="0"/>
              <w:jc w:val="center"/>
              <w:rPr>
                <w:b/>
                <w:bCs/>
                <w:caps/>
                <w:noProof/>
              </w:rPr>
            </w:pPr>
            <w:r>
              <w:rPr>
                <w:b/>
                <w:bCs/>
                <w:caps/>
                <w:noProof/>
              </w:rPr>
              <w:t>X</w:t>
            </w:r>
          </w:p>
        </w:tc>
      </w:tr>
    </w:tbl>
    <w:p w14:paraId="0817BD8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756D271" w14:textId="77777777" w:rsidTr="00547111">
        <w:tc>
          <w:tcPr>
            <w:tcW w:w="9640" w:type="dxa"/>
            <w:gridSpan w:val="11"/>
          </w:tcPr>
          <w:p w14:paraId="11CF4355" w14:textId="77777777" w:rsidR="001E41F3" w:rsidRDefault="001E41F3">
            <w:pPr>
              <w:pStyle w:val="CRCoverPage"/>
              <w:spacing w:after="0"/>
              <w:rPr>
                <w:noProof/>
                <w:sz w:val="8"/>
                <w:szCs w:val="8"/>
              </w:rPr>
            </w:pPr>
          </w:p>
        </w:tc>
      </w:tr>
      <w:tr w:rsidR="001E41F3" w14:paraId="52BD9663" w14:textId="77777777" w:rsidTr="00547111">
        <w:tc>
          <w:tcPr>
            <w:tcW w:w="1843" w:type="dxa"/>
            <w:tcBorders>
              <w:top w:val="single" w:sz="4" w:space="0" w:color="auto"/>
              <w:left w:val="single" w:sz="4" w:space="0" w:color="auto"/>
            </w:tcBorders>
          </w:tcPr>
          <w:p w14:paraId="38D42C9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BF7A24" w14:textId="2B5F4F89" w:rsidR="001E41F3" w:rsidRDefault="00212B77">
            <w:pPr>
              <w:pStyle w:val="CRCoverPage"/>
              <w:spacing w:after="0"/>
              <w:ind w:left="100"/>
              <w:rPr>
                <w:noProof/>
              </w:rPr>
            </w:pPr>
            <w:r>
              <w:fldChar w:fldCharType="begin"/>
            </w:r>
            <w:r>
              <w:instrText xml:space="preserve"> DOCPROPERTY  CrTitle  \* MERGEFORMAT </w:instrText>
            </w:r>
            <w:r>
              <w:fldChar w:fldCharType="separate"/>
            </w:r>
            <w:r w:rsidR="005B5D4D">
              <w:t>Correct definition of HeartbeatControl</w:t>
            </w:r>
            <w:r>
              <w:fldChar w:fldCharType="end"/>
            </w:r>
          </w:p>
        </w:tc>
      </w:tr>
      <w:tr w:rsidR="001E41F3" w14:paraId="738C86FD" w14:textId="77777777" w:rsidTr="00547111">
        <w:tc>
          <w:tcPr>
            <w:tcW w:w="1843" w:type="dxa"/>
            <w:tcBorders>
              <w:left w:val="single" w:sz="4" w:space="0" w:color="auto"/>
            </w:tcBorders>
          </w:tcPr>
          <w:p w14:paraId="4E3F2F9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9120667" w14:textId="77777777" w:rsidR="001E41F3" w:rsidRDefault="001E41F3">
            <w:pPr>
              <w:pStyle w:val="CRCoverPage"/>
              <w:spacing w:after="0"/>
              <w:rPr>
                <w:noProof/>
                <w:sz w:val="8"/>
                <w:szCs w:val="8"/>
              </w:rPr>
            </w:pPr>
          </w:p>
        </w:tc>
      </w:tr>
      <w:tr w:rsidR="001E41F3" w14:paraId="6D16EA8B" w14:textId="77777777" w:rsidTr="00547111">
        <w:tc>
          <w:tcPr>
            <w:tcW w:w="1843" w:type="dxa"/>
            <w:tcBorders>
              <w:left w:val="single" w:sz="4" w:space="0" w:color="auto"/>
            </w:tcBorders>
          </w:tcPr>
          <w:p w14:paraId="7123957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2AC6BB" w14:textId="7FDBE8B6" w:rsidR="001E41F3" w:rsidRDefault="005B5D4D">
            <w:pPr>
              <w:pStyle w:val="CRCoverPage"/>
              <w:spacing w:after="0"/>
              <w:ind w:left="100"/>
              <w:rPr>
                <w:noProof/>
              </w:rPr>
            </w:pPr>
            <w:r>
              <w:t>Nokia, Nokia Shanghai Bell</w:t>
            </w:r>
          </w:p>
        </w:tc>
      </w:tr>
      <w:tr w:rsidR="001E41F3" w14:paraId="0B558818" w14:textId="77777777" w:rsidTr="00547111">
        <w:tc>
          <w:tcPr>
            <w:tcW w:w="1843" w:type="dxa"/>
            <w:tcBorders>
              <w:left w:val="single" w:sz="4" w:space="0" w:color="auto"/>
            </w:tcBorders>
          </w:tcPr>
          <w:p w14:paraId="2330C50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103014C" w14:textId="77777777" w:rsidR="001E41F3" w:rsidRDefault="003D786C" w:rsidP="00547111">
            <w:pPr>
              <w:pStyle w:val="CRCoverPage"/>
              <w:spacing w:after="0"/>
              <w:ind w:left="100"/>
              <w:rPr>
                <w:noProof/>
              </w:rPr>
            </w:pPr>
            <w:r>
              <w:t>S5</w:t>
            </w:r>
          </w:p>
        </w:tc>
      </w:tr>
      <w:tr w:rsidR="001E41F3" w14:paraId="7843562A" w14:textId="77777777" w:rsidTr="00547111">
        <w:tc>
          <w:tcPr>
            <w:tcW w:w="1843" w:type="dxa"/>
            <w:tcBorders>
              <w:left w:val="single" w:sz="4" w:space="0" w:color="auto"/>
            </w:tcBorders>
          </w:tcPr>
          <w:p w14:paraId="6B52BF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7B60F4" w14:textId="77777777" w:rsidR="001E41F3" w:rsidRDefault="001E41F3">
            <w:pPr>
              <w:pStyle w:val="CRCoverPage"/>
              <w:spacing w:after="0"/>
              <w:rPr>
                <w:noProof/>
                <w:sz w:val="8"/>
                <w:szCs w:val="8"/>
              </w:rPr>
            </w:pPr>
          </w:p>
        </w:tc>
      </w:tr>
      <w:tr w:rsidR="001E41F3" w14:paraId="5AB9E4F6" w14:textId="77777777" w:rsidTr="00547111">
        <w:tc>
          <w:tcPr>
            <w:tcW w:w="1843" w:type="dxa"/>
            <w:tcBorders>
              <w:left w:val="single" w:sz="4" w:space="0" w:color="auto"/>
            </w:tcBorders>
          </w:tcPr>
          <w:p w14:paraId="4A4D8E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545D8B" w14:textId="7A0359D9" w:rsidR="001E41F3" w:rsidRDefault="005B5D4D">
            <w:pPr>
              <w:pStyle w:val="CRCoverPage"/>
              <w:spacing w:after="0"/>
              <w:ind w:left="100"/>
              <w:rPr>
                <w:noProof/>
              </w:rPr>
            </w:pPr>
            <w:r>
              <w:t>eNRM</w:t>
            </w:r>
          </w:p>
        </w:tc>
        <w:tc>
          <w:tcPr>
            <w:tcW w:w="567" w:type="dxa"/>
            <w:tcBorders>
              <w:left w:val="nil"/>
            </w:tcBorders>
          </w:tcPr>
          <w:p w14:paraId="6B956760" w14:textId="77777777" w:rsidR="001E41F3" w:rsidRDefault="001E41F3">
            <w:pPr>
              <w:pStyle w:val="CRCoverPage"/>
              <w:spacing w:after="0"/>
              <w:ind w:right="100"/>
              <w:rPr>
                <w:noProof/>
              </w:rPr>
            </w:pPr>
          </w:p>
        </w:tc>
        <w:tc>
          <w:tcPr>
            <w:tcW w:w="1417" w:type="dxa"/>
            <w:gridSpan w:val="3"/>
            <w:tcBorders>
              <w:left w:val="nil"/>
            </w:tcBorders>
          </w:tcPr>
          <w:p w14:paraId="5DABAB7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DDDA2C3" w14:textId="4B3AC995" w:rsidR="001E41F3" w:rsidRDefault="005B5D4D">
            <w:pPr>
              <w:pStyle w:val="CRCoverPage"/>
              <w:spacing w:after="0"/>
              <w:ind w:left="100"/>
              <w:rPr>
                <w:noProof/>
              </w:rPr>
            </w:pPr>
            <w:r>
              <w:t>14-02.2020</w:t>
            </w:r>
          </w:p>
        </w:tc>
      </w:tr>
      <w:tr w:rsidR="001E41F3" w14:paraId="1F9B9F39" w14:textId="77777777" w:rsidTr="00547111">
        <w:tc>
          <w:tcPr>
            <w:tcW w:w="1843" w:type="dxa"/>
            <w:tcBorders>
              <w:left w:val="single" w:sz="4" w:space="0" w:color="auto"/>
            </w:tcBorders>
          </w:tcPr>
          <w:p w14:paraId="28918E35" w14:textId="77777777" w:rsidR="001E41F3" w:rsidRDefault="001E41F3">
            <w:pPr>
              <w:pStyle w:val="CRCoverPage"/>
              <w:spacing w:after="0"/>
              <w:rPr>
                <w:b/>
                <w:i/>
                <w:noProof/>
                <w:sz w:val="8"/>
                <w:szCs w:val="8"/>
              </w:rPr>
            </w:pPr>
          </w:p>
        </w:tc>
        <w:tc>
          <w:tcPr>
            <w:tcW w:w="1986" w:type="dxa"/>
            <w:gridSpan w:val="4"/>
          </w:tcPr>
          <w:p w14:paraId="73093CC0" w14:textId="77777777" w:rsidR="001E41F3" w:rsidRDefault="001E41F3">
            <w:pPr>
              <w:pStyle w:val="CRCoverPage"/>
              <w:spacing w:after="0"/>
              <w:rPr>
                <w:noProof/>
                <w:sz w:val="8"/>
                <w:szCs w:val="8"/>
              </w:rPr>
            </w:pPr>
          </w:p>
        </w:tc>
        <w:tc>
          <w:tcPr>
            <w:tcW w:w="2267" w:type="dxa"/>
            <w:gridSpan w:val="2"/>
          </w:tcPr>
          <w:p w14:paraId="446C861D" w14:textId="77777777" w:rsidR="001E41F3" w:rsidRDefault="001E41F3">
            <w:pPr>
              <w:pStyle w:val="CRCoverPage"/>
              <w:spacing w:after="0"/>
              <w:rPr>
                <w:noProof/>
                <w:sz w:val="8"/>
                <w:szCs w:val="8"/>
              </w:rPr>
            </w:pPr>
          </w:p>
        </w:tc>
        <w:tc>
          <w:tcPr>
            <w:tcW w:w="1417" w:type="dxa"/>
            <w:gridSpan w:val="3"/>
          </w:tcPr>
          <w:p w14:paraId="1261E3D3" w14:textId="77777777" w:rsidR="001E41F3" w:rsidRDefault="001E41F3">
            <w:pPr>
              <w:pStyle w:val="CRCoverPage"/>
              <w:spacing w:after="0"/>
              <w:rPr>
                <w:noProof/>
                <w:sz w:val="8"/>
                <w:szCs w:val="8"/>
              </w:rPr>
            </w:pPr>
          </w:p>
        </w:tc>
        <w:tc>
          <w:tcPr>
            <w:tcW w:w="2127" w:type="dxa"/>
            <w:tcBorders>
              <w:right w:val="single" w:sz="4" w:space="0" w:color="auto"/>
            </w:tcBorders>
          </w:tcPr>
          <w:p w14:paraId="506DCE99" w14:textId="77777777" w:rsidR="001E41F3" w:rsidRDefault="001E41F3">
            <w:pPr>
              <w:pStyle w:val="CRCoverPage"/>
              <w:spacing w:after="0"/>
              <w:rPr>
                <w:noProof/>
                <w:sz w:val="8"/>
                <w:szCs w:val="8"/>
              </w:rPr>
            </w:pPr>
          </w:p>
        </w:tc>
      </w:tr>
      <w:tr w:rsidR="001E41F3" w14:paraId="14FB2B81" w14:textId="77777777" w:rsidTr="00547111">
        <w:trPr>
          <w:cantSplit/>
        </w:trPr>
        <w:tc>
          <w:tcPr>
            <w:tcW w:w="1843" w:type="dxa"/>
            <w:tcBorders>
              <w:left w:val="single" w:sz="4" w:space="0" w:color="auto"/>
            </w:tcBorders>
          </w:tcPr>
          <w:p w14:paraId="303806C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069D00B" w14:textId="028C5D32" w:rsidR="001E41F3" w:rsidRDefault="00212B77" w:rsidP="00D24991">
            <w:pPr>
              <w:pStyle w:val="CRCoverPage"/>
              <w:spacing w:after="0"/>
              <w:ind w:left="100" w:right="-609"/>
              <w:rPr>
                <w:b/>
                <w:noProof/>
              </w:rPr>
            </w:pPr>
            <w:r>
              <w:fldChar w:fldCharType="begin"/>
            </w:r>
            <w:r>
              <w:instrText xml:space="preserve"> DOCPROPERTY  Cat  \* MERGEFORMAT </w:instrText>
            </w:r>
            <w:r>
              <w:fldChar w:fldCharType="separate"/>
            </w:r>
            <w:r w:rsidR="005B5D4D">
              <w:rPr>
                <w:b/>
                <w:noProof/>
              </w:rPr>
              <w:t>F</w:t>
            </w:r>
            <w:r>
              <w:rPr>
                <w:b/>
                <w:noProof/>
              </w:rPr>
              <w:fldChar w:fldCharType="end"/>
            </w:r>
          </w:p>
        </w:tc>
        <w:tc>
          <w:tcPr>
            <w:tcW w:w="3402" w:type="dxa"/>
            <w:gridSpan w:val="5"/>
            <w:tcBorders>
              <w:left w:val="nil"/>
            </w:tcBorders>
          </w:tcPr>
          <w:p w14:paraId="265F3394" w14:textId="77777777" w:rsidR="001E41F3" w:rsidRDefault="001E41F3">
            <w:pPr>
              <w:pStyle w:val="CRCoverPage"/>
              <w:spacing w:after="0"/>
              <w:rPr>
                <w:noProof/>
              </w:rPr>
            </w:pPr>
          </w:p>
        </w:tc>
        <w:tc>
          <w:tcPr>
            <w:tcW w:w="1417" w:type="dxa"/>
            <w:gridSpan w:val="3"/>
            <w:tcBorders>
              <w:left w:val="nil"/>
            </w:tcBorders>
          </w:tcPr>
          <w:p w14:paraId="2D4A78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D0647BF" w14:textId="7487DC0B" w:rsidR="001E41F3" w:rsidRDefault="005B5D4D">
            <w:pPr>
              <w:pStyle w:val="CRCoverPage"/>
              <w:spacing w:after="0"/>
              <w:ind w:left="100"/>
              <w:rPr>
                <w:noProof/>
              </w:rPr>
            </w:pPr>
            <w:r>
              <w:t>Rel-16</w:t>
            </w:r>
          </w:p>
        </w:tc>
      </w:tr>
      <w:tr w:rsidR="001E41F3" w14:paraId="1920EFE0" w14:textId="77777777" w:rsidTr="00547111">
        <w:tc>
          <w:tcPr>
            <w:tcW w:w="1843" w:type="dxa"/>
            <w:tcBorders>
              <w:left w:val="single" w:sz="4" w:space="0" w:color="auto"/>
              <w:bottom w:val="single" w:sz="4" w:space="0" w:color="auto"/>
            </w:tcBorders>
          </w:tcPr>
          <w:p w14:paraId="02C0A16C" w14:textId="77777777" w:rsidR="001E41F3" w:rsidRDefault="001E41F3">
            <w:pPr>
              <w:pStyle w:val="CRCoverPage"/>
              <w:spacing w:after="0"/>
              <w:rPr>
                <w:b/>
                <w:i/>
                <w:noProof/>
              </w:rPr>
            </w:pPr>
          </w:p>
        </w:tc>
        <w:tc>
          <w:tcPr>
            <w:tcW w:w="4677" w:type="dxa"/>
            <w:gridSpan w:val="8"/>
            <w:tcBorders>
              <w:bottom w:val="single" w:sz="4" w:space="0" w:color="auto"/>
            </w:tcBorders>
          </w:tcPr>
          <w:p w14:paraId="32FD707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FD17DD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D4CF4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AEDA9E6" w14:textId="77777777" w:rsidTr="00547111">
        <w:tc>
          <w:tcPr>
            <w:tcW w:w="1843" w:type="dxa"/>
          </w:tcPr>
          <w:p w14:paraId="1F9F1B60" w14:textId="77777777" w:rsidR="001E41F3" w:rsidRDefault="001E41F3">
            <w:pPr>
              <w:pStyle w:val="CRCoverPage"/>
              <w:spacing w:after="0"/>
              <w:rPr>
                <w:b/>
                <w:i/>
                <w:noProof/>
                <w:sz w:val="8"/>
                <w:szCs w:val="8"/>
              </w:rPr>
            </w:pPr>
          </w:p>
        </w:tc>
        <w:tc>
          <w:tcPr>
            <w:tcW w:w="7797" w:type="dxa"/>
            <w:gridSpan w:val="10"/>
          </w:tcPr>
          <w:p w14:paraId="35E9F1CA" w14:textId="77777777" w:rsidR="001E41F3" w:rsidRDefault="001E41F3">
            <w:pPr>
              <w:pStyle w:val="CRCoverPage"/>
              <w:spacing w:after="0"/>
              <w:rPr>
                <w:noProof/>
                <w:sz w:val="8"/>
                <w:szCs w:val="8"/>
              </w:rPr>
            </w:pPr>
          </w:p>
        </w:tc>
      </w:tr>
      <w:tr w:rsidR="001E41F3" w14:paraId="541E4A4C" w14:textId="77777777" w:rsidTr="00547111">
        <w:tc>
          <w:tcPr>
            <w:tcW w:w="2694" w:type="dxa"/>
            <w:gridSpan w:val="2"/>
            <w:tcBorders>
              <w:top w:val="single" w:sz="4" w:space="0" w:color="auto"/>
              <w:left w:val="single" w:sz="4" w:space="0" w:color="auto"/>
            </w:tcBorders>
          </w:tcPr>
          <w:p w14:paraId="3A9BBC6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970819" w14:textId="046341B4" w:rsidR="001E41F3" w:rsidRDefault="00310B78">
            <w:pPr>
              <w:pStyle w:val="CRCoverPage"/>
              <w:spacing w:after="0"/>
              <w:ind w:left="100"/>
              <w:rPr>
                <w:noProof/>
              </w:rPr>
            </w:pPr>
            <w:r>
              <w:rPr>
                <w:noProof/>
              </w:rPr>
              <w:t xml:space="preserve">The </w:t>
            </w:r>
            <w:r w:rsidR="006B091F">
              <w:rPr>
                <w:noProof/>
              </w:rPr>
              <w:t>cardinality between NtfSubscriptionControl and Heartbeatcontrol is wrong. It is not clear if a subscription is required for notifyHeartbeat notifications</w:t>
            </w:r>
          </w:p>
        </w:tc>
      </w:tr>
      <w:tr w:rsidR="001E41F3" w14:paraId="3DB1BC65" w14:textId="77777777" w:rsidTr="00547111">
        <w:tc>
          <w:tcPr>
            <w:tcW w:w="2694" w:type="dxa"/>
            <w:gridSpan w:val="2"/>
            <w:tcBorders>
              <w:left w:val="single" w:sz="4" w:space="0" w:color="auto"/>
            </w:tcBorders>
          </w:tcPr>
          <w:p w14:paraId="29152DB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C8677E1" w14:textId="77777777" w:rsidR="001E41F3" w:rsidRDefault="001E41F3">
            <w:pPr>
              <w:pStyle w:val="CRCoverPage"/>
              <w:spacing w:after="0"/>
              <w:rPr>
                <w:noProof/>
                <w:sz w:val="8"/>
                <w:szCs w:val="8"/>
              </w:rPr>
            </w:pPr>
          </w:p>
        </w:tc>
      </w:tr>
      <w:tr w:rsidR="001E41F3" w14:paraId="38122EB2" w14:textId="77777777" w:rsidTr="00547111">
        <w:tc>
          <w:tcPr>
            <w:tcW w:w="2694" w:type="dxa"/>
            <w:gridSpan w:val="2"/>
            <w:tcBorders>
              <w:left w:val="single" w:sz="4" w:space="0" w:color="auto"/>
            </w:tcBorders>
          </w:tcPr>
          <w:p w14:paraId="6695375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57A18B3" w14:textId="6A82D887" w:rsidR="001E41F3" w:rsidRDefault="006B091F">
            <w:pPr>
              <w:pStyle w:val="CRCoverPage"/>
              <w:spacing w:after="0"/>
              <w:ind w:left="100"/>
              <w:rPr>
                <w:noProof/>
              </w:rPr>
            </w:pPr>
            <w:r>
              <w:rPr>
                <w:noProof/>
              </w:rPr>
              <w:t>The cardinality between NtfSubscriptionControl and Heartbeatcontrol is corrected and it is made clear that no subscription is required for notifyHeartbeat notifications</w:t>
            </w:r>
          </w:p>
        </w:tc>
      </w:tr>
      <w:tr w:rsidR="001E41F3" w14:paraId="07CA2157" w14:textId="77777777" w:rsidTr="00547111">
        <w:tc>
          <w:tcPr>
            <w:tcW w:w="2694" w:type="dxa"/>
            <w:gridSpan w:val="2"/>
            <w:tcBorders>
              <w:left w:val="single" w:sz="4" w:space="0" w:color="auto"/>
            </w:tcBorders>
          </w:tcPr>
          <w:p w14:paraId="2C9627D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782963B" w14:textId="77777777" w:rsidR="001E41F3" w:rsidRDefault="001E41F3">
            <w:pPr>
              <w:pStyle w:val="CRCoverPage"/>
              <w:spacing w:after="0"/>
              <w:rPr>
                <w:noProof/>
                <w:sz w:val="8"/>
                <w:szCs w:val="8"/>
              </w:rPr>
            </w:pPr>
          </w:p>
        </w:tc>
      </w:tr>
      <w:tr w:rsidR="001E41F3" w14:paraId="4B4E9254" w14:textId="77777777" w:rsidTr="00547111">
        <w:tc>
          <w:tcPr>
            <w:tcW w:w="2694" w:type="dxa"/>
            <w:gridSpan w:val="2"/>
            <w:tcBorders>
              <w:left w:val="single" w:sz="4" w:space="0" w:color="auto"/>
              <w:bottom w:val="single" w:sz="4" w:space="0" w:color="auto"/>
            </w:tcBorders>
          </w:tcPr>
          <w:p w14:paraId="706DBA2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8B692C" w14:textId="2F723D5D" w:rsidR="001E41F3" w:rsidRDefault="006B091F">
            <w:pPr>
              <w:pStyle w:val="CRCoverPage"/>
              <w:spacing w:after="0"/>
              <w:ind w:left="100"/>
              <w:rPr>
                <w:noProof/>
              </w:rPr>
            </w:pPr>
            <w:r>
              <w:rPr>
                <w:noProof/>
              </w:rPr>
              <w:t>Deployments without a HeartbeatControl object are not supported.</w:t>
            </w:r>
          </w:p>
        </w:tc>
      </w:tr>
      <w:tr w:rsidR="001E41F3" w14:paraId="2291398F" w14:textId="77777777" w:rsidTr="00547111">
        <w:tc>
          <w:tcPr>
            <w:tcW w:w="2694" w:type="dxa"/>
            <w:gridSpan w:val="2"/>
          </w:tcPr>
          <w:p w14:paraId="20507616" w14:textId="77777777" w:rsidR="001E41F3" w:rsidRDefault="001E41F3">
            <w:pPr>
              <w:pStyle w:val="CRCoverPage"/>
              <w:spacing w:after="0"/>
              <w:rPr>
                <w:b/>
                <w:i/>
                <w:noProof/>
                <w:sz w:val="8"/>
                <w:szCs w:val="8"/>
              </w:rPr>
            </w:pPr>
          </w:p>
        </w:tc>
        <w:tc>
          <w:tcPr>
            <w:tcW w:w="6946" w:type="dxa"/>
            <w:gridSpan w:val="9"/>
          </w:tcPr>
          <w:p w14:paraId="49CEEE1A" w14:textId="77777777" w:rsidR="001E41F3" w:rsidRDefault="001E41F3">
            <w:pPr>
              <w:pStyle w:val="CRCoverPage"/>
              <w:spacing w:after="0"/>
              <w:rPr>
                <w:noProof/>
                <w:sz w:val="8"/>
                <w:szCs w:val="8"/>
              </w:rPr>
            </w:pPr>
          </w:p>
        </w:tc>
      </w:tr>
      <w:tr w:rsidR="001E41F3" w14:paraId="07CD2996" w14:textId="77777777" w:rsidTr="00547111">
        <w:tc>
          <w:tcPr>
            <w:tcW w:w="2694" w:type="dxa"/>
            <w:gridSpan w:val="2"/>
            <w:tcBorders>
              <w:top w:val="single" w:sz="4" w:space="0" w:color="auto"/>
              <w:left w:val="single" w:sz="4" w:space="0" w:color="auto"/>
            </w:tcBorders>
          </w:tcPr>
          <w:p w14:paraId="3859DBD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52DBF5" w14:textId="3D863286" w:rsidR="001E41F3" w:rsidRDefault="00310B78">
            <w:pPr>
              <w:pStyle w:val="CRCoverPage"/>
              <w:spacing w:after="0"/>
              <w:ind w:left="100"/>
              <w:rPr>
                <w:noProof/>
              </w:rPr>
            </w:pPr>
            <w:r>
              <w:rPr>
                <w:noProof/>
              </w:rPr>
              <w:t xml:space="preserve">4.2.1, </w:t>
            </w:r>
            <w:r>
              <w:t>4.3.21.1</w:t>
            </w:r>
          </w:p>
        </w:tc>
      </w:tr>
      <w:tr w:rsidR="001E41F3" w14:paraId="49D8552E" w14:textId="77777777" w:rsidTr="00547111">
        <w:tc>
          <w:tcPr>
            <w:tcW w:w="2694" w:type="dxa"/>
            <w:gridSpan w:val="2"/>
            <w:tcBorders>
              <w:left w:val="single" w:sz="4" w:space="0" w:color="auto"/>
            </w:tcBorders>
          </w:tcPr>
          <w:p w14:paraId="64C1225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4ECB41" w14:textId="77777777" w:rsidR="001E41F3" w:rsidRDefault="001E41F3">
            <w:pPr>
              <w:pStyle w:val="CRCoverPage"/>
              <w:spacing w:after="0"/>
              <w:rPr>
                <w:noProof/>
                <w:sz w:val="8"/>
                <w:szCs w:val="8"/>
              </w:rPr>
            </w:pPr>
          </w:p>
        </w:tc>
      </w:tr>
      <w:tr w:rsidR="001E41F3" w14:paraId="445B60FD" w14:textId="77777777" w:rsidTr="00547111">
        <w:tc>
          <w:tcPr>
            <w:tcW w:w="2694" w:type="dxa"/>
            <w:gridSpan w:val="2"/>
            <w:tcBorders>
              <w:left w:val="single" w:sz="4" w:space="0" w:color="auto"/>
            </w:tcBorders>
          </w:tcPr>
          <w:p w14:paraId="0B48940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A6309C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7C386B" w14:textId="77777777" w:rsidR="001E41F3" w:rsidRDefault="001E41F3">
            <w:pPr>
              <w:pStyle w:val="CRCoverPage"/>
              <w:spacing w:after="0"/>
              <w:jc w:val="center"/>
              <w:rPr>
                <w:b/>
                <w:caps/>
                <w:noProof/>
              </w:rPr>
            </w:pPr>
            <w:r>
              <w:rPr>
                <w:b/>
                <w:caps/>
                <w:noProof/>
              </w:rPr>
              <w:t>N</w:t>
            </w:r>
          </w:p>
        </w:tc>
        <w:tc>
          <w:tcPr>
            <w:tcW w:w="2977" w:type="dxa"/>
            <w:gridSpan w:val="4"/>
          </w:tcPr>
          <w:p w14:paraId="6C8D42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319CDC" w14:textId="77777777" w:rsidR="001E41F3" w:rsidRDefault="001E41F3">
            <w:pPr>
              <w:pStyle w:val="CRCoverPage"/>
              <w:spacing w:after="0"/>
              <w:ind w:left="99"/>
              <w:rPr>
                <w:noProof/>
              </w:rPr>
            </w:pPr>
          </w:p>
        </w:tc>
      </w:tr>
      <w:tr w:rsidR="001E41F3" w14:paraId="25172B9C" w14:textId="77777777" w:rsidTr="00547111">
        <w:tc>
          <w:tcPr>
            <w:tcW w:w="2694" w:type="dxa"/>
            <w:gridSpan w:val="2"/>
            <w:tcBorders>
              <w:left w:val="single" w:sz="4" w:space="0" w:color="auto"/>
            </w:tcBorders>
          </w:tcPr>
          <w:p w14:paraId="00A4A52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6182F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EA32D9" w14:textId="1B1178CD" w:rsidR="001E41F3" w:rsidRDefault="005B5D4D">
            <w:pPr>
              <w:pStyle w:val="CRCoverPage"/>
              <w:spacing w:after="0"/>
              <w:jc w:val="center"/>
              <w:rPr>
                <w:b/>
                <w:caps/>
                <w:noProof/>
              </w:rPr>
            </w:pPr>
            <w:r>
              <w:rPr>
                <w:b/>
                <w:caps/>
                <w:noProof/>
              </w:rPr>
              <w:t>X</w:t>
            </w:r>
          </w:p>
        </w:tc>
        <w:tc>
          <w:tcPr>
            <w:tcW w:w="2977" w:type="dxa"/>
            <w:gridSpan w:val="4"/>
          </w:tcPr>
          <w:p w14:paraId="6DAD6A1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0CC34ED" w14:textId="77777777" w:rsidR="001E41F3" w:rsidRDefault="00145D43">
            <w:pPr>
              <w:pStyle w:val="CRCoverPage"/>
              <w:spacing w:after="0"/>
              <w:ind w:left="99"/>
              <w:rPr>
                <w:noProof/>
              </w:rPr>
            </w:pPr>
            <w:r>
              <w:rPr>
                <w:noProof/>
              </w:rPr>
              <w:t xml:space="preserve">TS/TR ... CR ... </w:t>
            </w:r>
          </w:p>
        </w:tc>
      </w:tr>
      <w:tr w:rsidR="001E41F3" w14:paraId="6C36AA86" w14:textId="77777777" w:rsidTr="00547111">
        <w:tc>
          <w:tcPr>
            <w:tcW w:w="2694" w:type="dxa"/>
            <w:gridSpan w:val="2"/>
            <w:tcBorders>
              <w:left w:val="single" w:sz="4" w:space="0" w:color="auto"/>
            </w:tcBorders>
          </w:tcPr>
          <w:p w14:paraId="04F0CC67"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DE3EE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1FA8DC" w14:textId="08540C0B" w:rsidR="001E41F3" w:rsidRDefault="005B5D4D">
            <w:pPr>
              <w:pStyle w:val="CRCoverPage"/>
              <w:spacing w:after="0"/>
              <w:jc w:val="center"/>
              <w:rPr>
                <w:b/>
                <w:caps/>
                <w:noProof/>
              </w:rPr>
            </w:pPr>
            <w:r>
              <w:rPr>
                <w:b/>
                <w:caps/>
                <w:noProof/>
              </w:rPr>
              <w:t>X</w:t>
            </w:r>
          </w:p>
        </w:tc>
        <w:tc>
          <w:tcPr>
            <w:tcW w:w="2977" w:type="dxa"/>
            <w:gridSpan w:val="4"/>
          </w:tcPr>
          <w:p w14:paraId="429DFFAD"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2665E26" w14:textId="77777777" w:rsidR="001E41F3" w:rsidRDefault="00145D43">
            <w:pPr>
              <w:pStyle w:val="CRCoverPage"/>
              <w:spacing w:after="0"/>
              <w:ind w:left="99"/>
              <w:rPr>
                <w:noProof/>
              </w:rPr>
            </w:pPr>
            <w:r>
              <w:rPr>
                <w:noProof/>
              </w:rPr>
              <w:t xml:space="preserve">TS/TR ... CR ... </w:t>
            </w:r>
          </w:p>
        </w:tc>
      </w:tr>
      <w:tr w:rsidR="001E41F3" w14:paraId="4E26FA0E" w14:textId="77777777" w:rsidTr="00547111">
        <w:tc>
          <w:tcPr>
            <w:tcW w:w="2694" w:type="dxa"/>
            <w:gridSpan w:val="2"/>
            <w:tcBorders>
              <w:left w:val="single" w:sz="4" w:space="0" w:color="auto"/>
            </w:tcBorders>
          </w:tcPr>
          <w:p w14:paraId="0838C4E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4E68CE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B7B86F" w14:textId="1B5EC4FC" w:rsidR="001E41F3" w:rsidRDefault="005B5D4D">
            <w:pPr>
              <w:pStyle w:val="CRCoverPage"/>
              <w:spacing w:after="0"/>
              <w:jc w:val="center"/>
              <w:rPr>
                <w:b/>
                <w:caps/>
                <w:noProof/>
              </w:rPr>
            </w:pPr>
            <w:r>
              <w:rPr>
                <w:b/>
                <w:caps/>
                <w:noProof/>
              </w:rPr>
              <w:t>X</w:t>
            </w:r>
          </w:p>
        </w:tc>
        <w:tc>
          <w:tcPr>
            <w:tcW w:w="2977" w:type="dxa"/>
            <w:gridSpan w:val="4"/>
          </w:tcPr>
          <w:p w14:paraId="722B373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F312D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E93FE5" w14:textId="77777777" w:rsidTr="008863B9">
        <w:tc>
          <w:tcPr>
            <w:tcW w:w="2694" w:type="dxa"/>
            <w:gridSpan w:val="2"/>
            <w:tcBorders>
              <w:left w:val="single" w:sz="4" w:space="0" w:color="auto"/>
            </w:tcBorders>
          </w:tcPr>
          <w:p w14:paraId="4853C23A" w14:textId="77777777" w:rsidR="001E41F3" w:rsidRDefault="001E41F3">
            <w:pPr>
              <w:pStyle w:val="CRCoverPage"/>
              <w:spacing w:after="0"/>
              <w:rPr>
                <w:b/>
                <w:i/>
                <w:noProof/>
              </w:rPr>
            </w:pPr>
          </w:p>
        </w:tc>
        <w:tc>
          <w:tcPr>
            <w:tcW w:w="6946" w:type="dxa"/>
            <w:gridSpan w:val="9"/>
            <w:tcBorders>
              <w:right w:val="single" w:sz="4" w:space="0" w:color="auto"/>
            </w:tcBorders>
          </w:tcPr>
          <w:p w14:paraId="504F0E6D" w14:textId="77777777" w:rsidR="001E41F3" w:rsidRDefault="001E41F3">
            <w:pPr>
              <w:pStyle w:val="CRCoverPage"/>
              <w:spacing w:after="0"/>
              <w:rPr>
                <w:noProof/>
              </w:rPr>
            </w:pPr>
          </w:p>
        </w:tc>
      </w:tr>
      <w:tr w:rsidR="001E41F3" w14:paraId="2F3BE7C9" w14:textId="77777777" w:rsidTr="008863B9">
        <w:tc>
          <w:tcPr>
            <w:tcW w:w="2694" w:type="dxa"/>
            <w:gridSpan w:val="2"/>
            <w:tcBorders>
              <w:left w:val="single" w:sz="4" w:space="0" w:color="auto"/>
              <w:bottom w:val="single" w:sz="4" w:space="0" w:color="auto"/>
            </w:tcBorders>
          </w:tcPr>
          <w:p w14:paraId="2644F4E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E7525E7" w14:textId="77777777" w:rsidR="001E41F3" w:rsidRDefault="001E41F3">
            <w:pPr>
              <w:pStyle w:val="CRCoverPage"/>
              <w:spacing w:after="0"/>
              <w:ind w:left="100"/>
              <w:rPr>
                <w:noProof/>
              </w:rPr>
            </w:pPr>
          </w:p>
        </w:tc>
      </w:tr>
      <w:tr w:rsidR="008863B9" w:rsidRPr="008863B9" w14:paraId="553644C1" w14:textId="77777777" w:rsidTr="008863B9">
        <w:tc>
          <w:tcPr>
            <w:tcW w:w="2694" w:type="dxa"/>
            <w:gridSpan w:val="2"/>
            <w:tcBorders>
              <w:top w:val="single" w:sz="4" w:space="0" w:color="auto"/>
              <w:bottom w:val="single" w:sz="4" w:space="0" w:color="auto"/>
            </w:tcBorders>
          </w:tcPr>
          <w:p w14:paraId="2837CDD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FE0269D" w14:textId="77777777" w:rsidR="008863B9" w:rsidRPr="008863B9" w:rsidRDefault="008863B9">
            <w:pPr>
              <w:pStyle w:val="CRCoverPage"/>
              <w:spacing w:after="0"/>
              <w:ind w:left="100"/>
              <w:rPr>
                <w:noProof/>
                <w:sz w:val="8"/>
                <w:szCs w:val="8"/>
              </w:rPr>
            </w:pPr>
          </w:p>
        </w:tc>
      </w:tr>
      <w:tr w:rsidR="008863B9" w14:paraId="28CD0B13" w14:textId="77777777" w:rsidTr="008863B9">
        <w:tc>
          <w:tcPr>
            <w:tcW w:w="2694" w:type="dxa"/>
            <w:gridSpan w:val="2"/>
            <w:tcBorders>
              <w:top w:val="single" w:sz="4" w:space="0" w:color="auto"/>
              <w:left w:val="single" w:sz="4" w:space="0" w:color="auto"/>
              <w:bottom w:val="single" w:sz="4" w:space="0" w:color="auto"/>
            </w:tcBorders>
          </w:tcPr>
          <w:p w14:paraId="1DF8735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6E62B1" w14:textId="77777777" w:rsidR="008863B9" w:rsidRDefault="008863B9">
            <w:pPr>
              <w:pStyle w:val="CRCoverPage"/>
              <w:spacing w:after="0"/>
              <w:ind w:left="100"/>
              <w:rPr>
                <w:noProof/>
              </w:rPr>
            </w:pPr>
          </w:p>
        </w:tc>
      </w:tr>
    </w:tbl>
    <w:p w14:paraId="5D2EAB85" w14:textId="77777777" w:rsidR="001E41F3" w:rsidRDefault="001E41F3">
      <w:pPr>
        <w:pStyle w:val="CRCoverPage"/>
        <w:spacing w:after="0"/>
        <w:rPr>
          <w:noProof/>
          <w:sz w:val="8"/>
          <w:szCs w:val="8"/>
        </w:rPr>
      </w:pPr>
    </w:p>
    <w:p w14:paraId="6277026D" w14:textId="77777777" w:rsidR="001E41F3" w:rsidRDefault="001E41F3">
      <w:pPr>
        <w:rPr>
          <w:noProof/>
        </w:rPr>
        <w:sectPr w:rsidR="001E41F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8" w:right="1134" w:bottom="1134" w:left="1134" w:header="680" w:footer="567" w:gutter="0"/>
          <w:cols w:space="720"/>
        </w:sectPr>
      </w:pPr>
    </w:p>
    <w:p w14:paraId="0AA50C22" w14:textId="77F0E03F" w:rsidR="001E41F3" w:rsidRDefault="001E41F3">
      <w:pPr>
        <w:rPr>
          <w:noProof/>
        </w:rPr>
      </w:pPr>
    </w:p>
    <w:p w14:paraId="67CAF91E"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2781263E" w14:textId="77777777" w:rsidTr="002F6B13">
        <w:tc>
          <w:tcPr>
            <w:tcW w:w="5000" w:type="pct"/>
            <w:shd w:val="clear" w:color="auto" w:fill="FFFFCC"/>
            <w:vAlign w:val="center"/>
          </w:tcPr>
          <w:p w14:paraId="70C3EDA7" w14:textId="77777777" w:rsidR="00304FA4" w:rsidRPr="00442B28" w:rsidRDefault="00304FA4" w:rsidP="002F6B13">
            <w:pPr>
              <w:jc w:val="center"/>
              <w:rPr>
                <w:rFonts w:ascii="Arial" w:hAnsi="Arial" w:cs="Arial"/>
                <w:b/>
                <w:bCs/>
                <w:sz w:val="28"/>
                <w:szCs w:val="28"/>
                <w:lang w:val="en-US"/>
              </w:rPr>
            </w:pPr>
            <w:r w:rsidRPr="00442B28">
              <w:rPr>
                <w:rFonts w:ascii="Arial" w:hAnsi="Arial" w:cs="Arial"/>
                <w:b/>
                <w:bCs/>
                <w:sz w:val="28"/>
                <w:szCs w:val="28"/>
                <w:lang w:val="en-US"/>
              </w:rPr>
              <w:t xml:space="preserve">First </w:t>
            </w:r>
            <w:r>
              <w:rPr>
                <w:rFonts w:ascii="Arial" w:hAnsi="Arial" w:cs="Arial"/>
                <w:b/>
                <w:bCs/>
                <w:sz w:val="28"/>
                <w:szCs w:val="28"/>
                <w:lang w:val="en-US"/>
              </w:rPr>
              <w:t>modification</w:t>
            </w:r>
          </w:p>
        </w:tc>
      </w:tr>
    </w:tbl>
    <w:p w14:paraId="6ED7CC71" w14:textId="4DBCB431" w:rsidR="00304FA4" w:rsidRDefault="00304FA4">
      <w:pPr>
        <w:rPr>
          <w:noProof/>
        </w:rPr>
      </w:pPr>
    </w:p>
    <w:p w14:paraId="54AC3FA4" w14:textId="77777777" w:rsidR="00284A5D" w:rsidRDefault="00284A5D" w:rsidP="00284A5D">
      <w:pPr>
        <w:pStyle w:val="Heading3"/>
      </w:pPr>
      <w:bookmarkStart w:id="3" w:name="_Toc20150381"/>
      <w:bookmarkStart w:id="4" w:name="_Toc27479629"/>
      <w:r>
        <w:t>4.2.1</w:t>
      </w:r>
      <w:r>
        <w:tab/>
        <w:t>Relationships</w:t>
      </w:r>
      <w:bookmarkEnd w:id="3"/>
      <w:bookmarkEnd w:id="4"/>
    </w:p>
    <w:p w14:paraId="6F126385" w14:textId="77777777" w:rsidR="00284A5D" w:rsidRDefault="00284A5D" w:rsidP="00284A5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F80E991" w14:textId="77777777" w:rsidR="00284A5D" w:rsidRDefault="00284A5D" w:rsidP="00284A5D">
      <w:r>
        <w:t>The following figure shows the containment/naming hierarchy and the associations of the classes defined in the present document. See Annex A of a class diagram that combines this figure with Figure 1 of [2], the class diagram of UIM.</w:t>
      </w:r>
    </w:p>
    <w:p w14:paraId="7F8D2A13" w14:textId="3801E0C1" w:rsidR="00284A5D" w:rsidRDefault="00284A5D" w:rsidP="00284A5D">
      <w:pPr>
        <w:pStyle w:val="TH"/>
      </w:pPr>
      <w:r w:rsidRPr="00010C37">
        <w:rPr>
          <w:noProof/>
        </w:rPr>
        <w:drawing>
          <wp:inline distT="0" distB="0" distL="0" distR="0" wp14:anchorId="0D2B220E" wp14:editId="4F66DB8F">
            <wp:extent cx="6116320" cy="30022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6320" cy="3002280"/>
                    </a:xfrm>
                    <a:prstGeom prst="rect">
                      <a:avLst/>
                    </a:prstGeom>
                    <a:noFill/>
                    <a:ln>
                      <a:noFill/>
                    </a:ln>
                  </pic:spPr>
                </pic:pic>
              </a:graphicData>
            </a:graphic>
          </wp:inline>
        </w:drawing>
      </w:r>
    </w:p>
    <w:p w14:paraId="6594294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7FFFF40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1941F16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11D7119A" w14:textId="77777777" w:rsidR="00284A5D" w:rsidRPr="008E3E78" w:rsidRDefault="00284A5D" w:rsidP="00284A5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02CB0D3A" w14:textId="77777777" w:rsidR="00284A5D" w:rsidRPr="008E3E78" w:rsidRDefault="00284A5D" w:rsidP="00284A5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2C71A1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w:t>
      </w:r>
    </w:p>
    <w:p w14:paraId="6B411B7B"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BC82BD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09463E75"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6D6CB3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Pr="008E3E78">
        <w:rPr>
          <w:rFonts w:ascii="Courier New" w:hAnsi="Courier New" w:cs="Courier New"/>
          <w:sz w:val="20"/>
        </w:rPr>
        <w:t>IRPAgent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3E1BF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 of </w:t>
      </w:r>
      <w:r w:rsidRPr="008E3E78">
        <w:rPr>
          <w:rFonts w:ascii="Courier New" w:hAnsi="Courier New" w:cs="Courier New"/>
          <w:sz w:val="20"/>
        </w:rPr>
        <w:t>IRPAgent</w:t>
      </w:r>
      <w:r w:rsidRPr="008E3E78">
        <w:rPr>
          <w:rFonts w:ascii="Times New Roman" w:hAnsi="Times New Roman"/>
          <w:sz w:val="20"/>
        </w:rPr>
        <w:t>.</w:t>
      </w:r>
    </w:p>
    <w:p w14:paraId="3EC30A80"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 xml:space="preserve">NOTE 8:    Cardinality * is identical to multiplicity 0..*. </w:t>
      </w:r>
    </w:p>
    <w:p w14:paraId="5B76A671" w14:textId="77777777" w:rsidR="00284A5D" w:rsidRPr="008E3E78" w:rsidRDefault="00284A5D" w:rsidP="00284A5D">
      <w:pPr>
        <w:pStyle w:val="NF"/>
        <w:rPr>
          <w:rFonts w:ascii="Times New Roman" w:hAnsi="Times New Roman"/>
          <w:sz w:val="20"/>
        </w:rPr>
      </w:pPr>
    </w:p>
    <w:p w14:paraId="71DC2400" w14:textId="77777777" w:rsidR="00284A5D" w:rsidRDefault="00284A5D" w:rsidP="00284A5D">
      <w:pPr>
        <w:pStyle w:val="NF"/>
        <w:rPr>
          <w:rFonts w:ascii="Times New Roman" w:hAnsi="Times New Roman"/>
        </w:rPr>
      </w:pPr>
    </w:p>
    <w:p w14:paraId="255E03DF" w14:textId="77777777" w:rsidR="00284A5D" w:rsidRDefault="00284A5D" w:rsidP="00284A5D">
      <w:pPr>
        <w:pStyle w:val="TF"/>
        <w:outlineLvl w:val="0"/>
      </w:pPr>
      <w:r>
        <w:t>Figure 4.2.1-1: Containment/Naming and Association NRM fragment</w:t>
      </w:r>
    </w:p>
    <w:p w14:paraId="22C73CD5" w14:textId="77777777" w:rsidR="00284A5D" w:rsidRDefault="00284A5D" w:rsidP="00284A5D">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0758168" w14:textId="77777777" w:rsidR="00284A5D" w:rsidRPr="008E3E78" w:rsidRDefault="00284A5D" w:rsidP="00284A5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 xml:space="preserve"> =MEC-Gbg-1,</w:t>
      </w:r>
      <w:r w:rsidRPr="008E3E78">
        <w:rPr>
          <w:sz w:val="20"/>
        </w:rPr>
        <w:t xml:space="preserve"> ManagedElement</w:t>
      </w:r>
      <w:r w:rsidRPr="008E3E78">
        <w:rPr>
          <w:rFonts w:ascii="Times New Roman" w:hAnsi="Times New Roman"/>
          <w:sz w:val="20"/>
        </w:rPr>
        <w:t xml:space="preserve">=RNC-Gbg-1. </w:t>
      </w:r>
    </w:p>
    <w:bookmarkStart w:id="5" w:name="_MON_1621257870"/>
    <w:bookmarkEnd w:id="5"/>
    <w:p w14:paraId="46F25E4E" w14:textId="77777777" w:rsidR="00284A5D" w:rsidRDefault="00284A5D" w:rsidP="00284A5D">
      <w:pPr>
        <w:pStyle w:val="TH"/>
      </w:pPr>
      <w:r>
        <w:object w:dxaOrig="9817" w:dyaOrig="5833" w14:anchorId="4AC62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291pt" o:ole="">
            <v:imagedata r:id="rId18" o:title=""/>
          </v:shape>
          <o:OLEObject Type="Embed" ProgID="Word.Document.8" ShapeID="_x0000_i1025" DrawAspect="Content" ObjectID="_1643213829" r:id="rId19">
            <o:FieldCodes>\s</o:FieldCodes>
          </o:OLEObject>
        </w:object>
      </w:r>
    </w:p>
    <w:p w14:paraId="5B18A2E9" w14:textId="77777777" w:rsidR="00284A5D" w:rsidRDefault="00284A5D" w:rsidP="00284A5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 by virtue of inheritance from the GENERIC NRM.</w:t>
      </w:r>
    </w:p>
    <w:p w14:paraId="5B2EB6E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t xml:space="preserve">The </w:t>
      </w:r>
      <w:r w:rsidRPr="008E3E78">
        <w:rPr>
          <w:rFonts w:ascii="Courier New" w:hAnsi="Courier New" w:cs="Courier New"/>
          <w:sz w:val="20"/>
        </w:rPr>
        <w:t>VsDataContainer</w:t>
      </w:r>
      <w:r w:rsidRPr="008E3E78">
        <w:rPr>
          <w:rFonts w:ascii="Times New Roman" w:hAnsi="Times New Roman"/>
          <w:sz w:val="20"/>
        </w:rPr>
        <w:t xml:space="preserve"> is only used for the Bulk CM IRP</w:t>
      </w:r>
      <w:r w:rsidRPr="008E3E78">
        <w:rPr>
          <w:sz w:val="20"/>
        </w:rPr>
        <w:t>.</w:t>
      </w:r>
    </w:p>
    <w:p w14:paraId="2A2BE28F" w14:textId="77777777" w:rsidR="00284A5D" w:rsidRDefault="00284A5D" w:rsidP="00284A5D">
      <w:pPr>
        <w:pStyle w:val="NF"/>
        <w:ind w:left="900" w:hanging="616"/>
        <w:rPr>
          <w:rFonts w:ascii="Times New Roman" w:hAnsi="Times New Roman"/>
        </w:rPr>
      </w:pPr>
    </w:p>
    <w:p w14:paraId="709F6096" w14:textId="77777777" w:rsidR="00284A5D" w:rsidRDefault="00284A5D" w:rsidP="00284A5D">
      <w:pPr>
        <w:pStyle w:val="TF"/>
      </w:pPr>
      <w:r>
        <w:t xml:space="preserve">Figure 4.2.1-2: </w:t>
      </w:r>
      <w:r>
        <w:rPr>
          <w:rFonts w:ascii="Courier New" w:hAnsi="Courier New" w:cs="Courier New"/>
        </w:rPr>
        <w:t>VsDataContainer</w:t>
      </w:r>
      <w:r>
        <w:rPr>
          <w:rFonts w:ascii="Times New Roman" w:hAnsi="Times New Roman"/>
        </w:rPr>
        <w:t xml:space="preserve"> </w:t>
      </w:r>
      <w:r>
        <w:t>Containment/Naming and Association in  NRM fragment</w:t>
      </w:r>
    </w:p>
    <w:p w14:paraId="2D495620" w14:textId="77777777" w:rsidR="00284A5D" w:rsidRDefault="00284A5D" w:rsidP="00284A5D"/>
    <w:p w14:paraId="7179D85F" w14:textId="26C23209" w:rsidR="00284A5D" w:rsidRDefault="00284A5D" w:rsidP="00284A5D">
      <w:pPr>
        <w:pStyle w:val="TH"/>
      </w:pPr>
      <w:r>
        <w:rPr>
          <w:noProof/>
        </w:rPr>
        <w:drawing>
          <wp:inline distT="0" distB="0" distL="0" distR="0" wp14:anchorId="2DD67E97" wp14:editId="47D73968">
            <wp:extent cx="4252595" cy="2087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2595" cy="2087880"/>
                    </a:xfrm>
                    <a:prstGeom prst="rect">
                      <a:avLst/>
                    </a:prstGeom>
                    <a:noFill/>
                    <a:ln>
                      <a:noFill/>
                    </a:ln>
                  </pic:spPr>
                </pic:pic>
              </a:graphicData>
            </a:graphic>
          </wp:inline>
        </w:drawing>
      </w:r>
    </w:p>
    <w:p w14:paraId="6A6EB10A" w14:textId="77777777" w:rsidR="00284A5D" w:rsidRDefault="00284A5D" w:rsidP="00284A5D">
      <w:pPr>
        <w:pStyle w:val="TF"/>
      </w:pPr>
      <w:r w:rsidRPr="00EA6169">
        <w:t>Figure 4.2.</w:t>
      </w:r>
      <w:r>
        <w:t>1-3</w:t>
      </w:r>
      <w:r w:rsidRPr="009F6EC9">
        <w:t>: P</w:t>
      </w:r>
      <w:r w:rsidRPr="00E74ED1">
        <w:t xml:space="preserve">erformance measurement control </w:t>
      </w:r>
      <w:r>
        <w:t xml:space="preserve">NRM </w:t>
      </w:r>
      <w:r w:rsidRPr="00E74ED1">
        <w:t>fragment</w:t>
      </w:r>
    </w:p>
    <w:p w14:paraId="338AC8A4" w14:textId="77777777" w:rsidR="00284A5D" w:rsidRDefault="00284A5D" w:rsidP="00284A5D">
      <w:pPr>
        <w:pStyle w:val="TH"/>
      </w:pPr>
      <w:r>
        <w:rPr>
          <w:rFonts w:eastAsia="SimSun"/>
        </w:rPr>
        <w:object w:dxaOrig="7590" w:dyaOrig="2910" w14:anchorId="18C338E8">
          <v:shape id="_x0000_i1026" type="#_x0000_t75" style="width:380.25pt;height:145.5pt" o:ole="">
            <v:imagedata r:id="rId21" o:title=""/>
          </v:shape>
          <o:OLEObject Type="Embed" ProgID="Visio.Drawing.15" ShapeID="_x0000_i1026" DrawAspect="Content" ObjectID="_1643213830" r:id="rId22"/>
        </w:object>
      </w:r>
    </w:p>
    <w:p w14:paraId="6E4006A7" w14:textId="77777777" w:rsidR="00284A5D" w:rsidRDefault="00284A5D" w:rsidP="00284A5D">
      <w:pPr>
        <w:pStyle w:val="TF"/>
      </w:pPr>
      <w:r>
        <w:t>Figure 4.2.1-4: Measurement threshold monitoring control fragment</w:t>
      </w:r>
    </w:p>
    <w:bookmarkStart w:id="6" w:name="_MON_1638091836"/>
    <w:bookmarkEnd w:id="6"/>
    <w:p w14:paraId="294C3506" w14:textId="38298D5E" w:rsidR="00284A5D" w:rsidRDefault="00284A5D" w:rsidP="00284A5D">
      <w:pPr>
        <w:pStyle w:val="TH"/>
      </w:pPr>
      <w:del w:id="7" w:author="anonymous" w:date="2020-01-21T08:28:00Z">
        <w:r w:rsidDel="00584736">
          <w:object w:dxaOrig="5208" w:dyaOrig="754" w14:anchorId="146ACBCA">
            <v:shape id="_x0000_i1027" type="#_x0000_t75" style="width:260.25pt;height:38.25pt" o:ole="">
              <v:imagedata r:id="rId23" o:title=""/>
            </v:shape>
            <o:OLEObject Type="Embed" ProgID="Word.Document.8" ShapeID="_x0000_i1027" DrawAspect="Content" ObjectID="_1643213831" r:id="rId24">
              <o:FieldCodes>\s</o:FieldCodes>
            </o:OLEObject>
          </w:object>
        </w:r>
      </w:del>
      <w:ins w:id="8" w:author="anonymous" w:date="2020-01-21T08:28:00Z">
        <w:r>
          <w:rPr>
            <w:noProof/>
          </w:rPr>
          <w:drawing>
            <wp:inline distT="0" distB="0" distL="0" distR="0" wp14:anchorId="6018BE00" wp14:editId="28574CC9">
              <wp:extent cx="3295015" cy="46609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95015" cy="466090"/>
                      </a:xfrm>
                      <a:prstGeom prst="rect">
                        <a:avLst/>
                      </a:prstGeom>
                      <a:noFill/>
                      <a:ln>
                        <a:noFill/>
                      </a:ln>
                    </pic:spPr>
                  </pic:pic>
                </a:graphicData>
              </a:graphic>
            </wp:inline>
          </w:drawing>
        </w:r>
      </w:ins>
    </w:p>
    <w:p w14:paraId="6B9AE07F" w14:textId="77777777" w:rsidR="00284A5D" w:rsidRDefault="00284A5D" w:rsidP="00284A5D">
      <w:pPr>
        <w:pStyle w:val="TF"/>
      </w:pPr>
      <w:r>
        <w:t>Figure 4.2.1-5: Heartbeat notification control fragment</w:t>
      </w:r>
    </w:p>
    <w:p w14:paraId="2FA3669E" w14:textId="11E4A531" w:rsidR="00284A5D" w:rsidRDefault="00284A5D" w:rsidP="00284A5D">
      <w:pPr>
        <w:pStyle w:val="TH"/>
        <w:rPr>
          <w:noProof/>
        </w:rPr>
      </w:pPr>
      <w:r w:rsidRPr="00D1745D">
        <w:rPr>
          <w:noProof/>
        </w:rPr>
        <w:drawing>
          <wp:inline distT="0" distB="0" distL="0" distR="0" wp14:anchorId="303DF9FE" wp14:editId="79356EB2">
            <wp:extent cx="3269615" cy="144907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69615" cy="1449070"/>
                    </a:xfrm>
                    <a:prstGeom prst="rect">
                      <a:avLst/>
                    </a:prstGeom>
                    <a:noFill/>
                    <a:ln>
                      <a:noFill/>
                    </a:ln>
                  </pic:spPr>
                </pic:pic>
              </a:graphicData>
            </a:graphic>
          </wp:inline>
        </w:drawing>
      </w:r>
    </w:p>
    <w:p w14:paraId="2AA48641" w14:textId="77777777" w:rsidR="00284A5D" w:rsidRDefault="00284A5D" w:rsidP="00284A5D">
      <w:pPr>
        <w:pStyle w:val="TF"/>
      </w:pPr>
      <w:r>
        <w:t>Figure 4.2.1-6: Notification subscription control fragment</w:t>
      </w:r>
    </w:p>
    <w:p w14:paraId="15D75160"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065E565F" w14:textId="77777777" w:rsidTr="002F6B13">
        <w:tc>
          <w:tcPr>
            <w:tcW w:w="5000" w:type="pct"/>
            <w:shd w:val="clear" w:color="auto" w:fill="FFFFCC"/>
            <w:vAlign w:val="center"/>
          </w:tcPr>
          <w:p w14:paraId="00598C0C" w14:textId="614E8492" w:rsidR="00304FA4" w:rsidRPr="00442B28" w:rsidRDefault="00304FA4" w:rsidP="002F6B13">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w:t>
            </w:r>
            <w:r>
              <w:rPr>
                <w:rFonts w:ascii="Arial" w:hAnsi="Arial" w:cs="Arial"/>
                <w:b/>
                <w:bCs/>
                <w:sz w:val="28"/>
                <w:szCs w:val="28"/>
                <w:lang w:val="en-US"/>
              </w:rPr>
              <w:t>modification</w:t>
            </w:r>
          </w:p>
        </w:tc>
      </w:tr>
    </w:tbl>
    <w:p w14:paraId="5B598F32" w14:textId="788AB547" w:rsidR="00304FA4" w:rsidRDefault="00304FA4">
      <w:pPr>
        <w:rPr>
          <w:noProof/>
        </w:rPr>
      </w:pPr>
    </w:p>
    <w:p w14:paraId="77D57D54" w14:textId="77777777" w:rsidR="00415DFA" w:rsidRPr="00956776" w:rsidRDefault="00415DFA" w:rsidP="00415DFA">
      <w:pPr>
        <w:pStyle w:val="Heading3"/>
      </w:pPr>
      <w:bookmarkStart w:id="9" w:name="_Toc274797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9"/>
    </w:p>
    <w:p w14:paraId="5435E81D" w14:textId="77777777" w:rsidR="00415DFA" w:rsidRDefault="00415DFA" w:rsidP="00415DFA">
      <w:pPr>
        <w:pStyle w:val="Heading4"/>
      </w:pPr>
      <w:bookmarkStart w:id="10" w:name="_Toc27479733"/>
      <w:r>
        <w:t>4.3.21.1</w:t>
      </w:r>
      <w:r>
        <w:tab/>
        <w:t>Definition</w:t>
      </w:r>
      <w:bookmarkEnd w:id="10"/>
    </w:p>
    <w:p w14:paraId="33169041" w14:textId="77777777" w:rsidR="00415DFA" w:rsidRDefault="00415DFA" w:rsidP="00415DF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03A8E0CA" w14:textId="77777777" w:rsidR="00415DFA" w:rsidRDefault="00415DFA" w:rsidP="00415DF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ins w:id="11" w:author="anonymous" w:date="2020-01-21T10:35:00Z">
        <w:r>
          <w:rPr>
            <w:noProof/>
          </w:rPr>
          <w:t xml:space="preserve">specified by the </w:t>
        </w:r>
        <w:r w:rsidRPr="001C46F0">
          <w:rPr>
            <w:rFonts w:ascii="Courier New" w:hAnsi="Courier New" w:cs="Courier New"/>
            <w:noProof/>
            <w:rPrChange w:id="12" w:author="anonymous" w:date="2020-01-21T10:36:00Z">
              <w:rPr>
                <w:rFonts w:cs="Arial"/>
                <w:szCs w:val="18"/>
                <w:lang w:eastAsia="zh-CN"/>
              </w:rPr>
            </w:rPrChange>
          </w:rPr>
          <w:t>notificationRecipientAddress</w:t>
        </w:r>
        <w:r>
          <w:rPr>
            <w:noProof/>
          </w:rPr>
          <w:t xml:space="preserve"> attribute</w:t>
        </w:r>
      </w:ins>
      <w:ins w:id="13" w:author="anonymous" w:date="2020-01-21T10:36:00Z">
        <w:r>
          <w:rPr>
            <w:noProof/>
          </w:rPr>
          <w:t xml:space="preserve"> of the </w:t>
        </w:r>
        <w:r w:rsidRPr="001C46F0">
          <w:rPr>
            <w:rFonts w:ascii="Courier New" w:hAnsi="Courier New" w:cs="Courier New"/>
            <w:noProof/>
            <w:rPrChange w:id="14" w:author="anonymous" w:date="2020-01-21T10:37:00Z">
              <w:rPr/>
            </w:rPrChange>
          </w:rPr>
          <w:t>NtfSubscriptionControl</w:t>
        </w:r>
        <w:r>
          <w:rPr>
            <w:noProof/>
          </w:rPr>
          <w:t xml:space="preserve"> instance name containing the </w:t>
        </w:r>
        <w:r w:rsidRPr="001C46F0">
          <w:rPr>
            <w:rFonts w:ascii="Courier New" w:hAnsi="Courier New" w:cs="Courier New"/>
            <w:noProof/>
            <w:rPrChange w:id="15" w:author="anonymous" w:date="2020-01-21T10:37:00Z">
              <w:rPr>
                <w:noProof/>
              </w:rPr>
            </w:rPrChange>
          </w:rPr>
          <w:t>Heartbeat</w:t>
        </w:r>
      </w:ins>
      <w:ins w:id="16" w:author="anonymous" w:date="2020-01-21T15:42:00Z">
        <w:r>
          <w:rPr>
            <w:rFonts w:ascii="Courier New" w:hAnsi="Courier New" w:cs="Courier New"/>
            <w:noProof/>
          </w:rPr>
          <w:t>Control</w:t>
        </w:r>
      </w:ins>
      <w:ins w:id="17" w:author="anonymous" w:date="2020-01-21T10:36:00Z">
        <w:r>
          <w:rPr>
            <w:noProof/>
          </w:rPr>
          <w:t xml:space="preserve"> ins</w:t>
        </w:r>
      </w:ins>
      <w:ins w:id="18" w:author="anonymous" w:date="2020-01-21T10:37:00Z">
        <w:r>
          <w:rPr>
            <w:noProof/>
          </w:rPr>
          <w:t>tance.</w:t>
        </w:r>
      </w:ins>
      <w:del w:id="19" w:author="anonymous" w:date="2020-01-21T10:37:00Z">
        <w:r w:rsidDel="001C46F0">
          <w:rPr>
            <w:noProof/>
          </w:rPr>
          <w:delText xml:space="preserve">not specified by an attribute of the </w:delText>
        </w:r>
        <w:r w:rsidRPr="00E23528" w:rsidDel="001C46F0">
          <w:rPr>
            <w:rFonts w:ascii="Courier New" w:hAnsi="Courier New" w:cs="Courier New"/>
            <w:noProof/>
          </w:rPr>
          <w:delText>H</w:delText>
        </w:r>
        <w:r w:rsidRPr="00867C31" w:rsidDel="001C46F0">
          <w:rPr>
            <w:rFonts w:ascii="Courier New" w:hAnsi="Courier New" w:cs="Courier New"/>
            <w:noProof/>
          </w:rPr>
          <w:delText>eartbeat</w:delText>
        </w:r>
        <w:r w:rsidDel="001C46F0">
          <w:rPr>
            <w:noProof/>
          </w:rPr>
          <w:delText xml:space="preserve"> instance, but by an attribute of the IOC name-containing the </w:delText>
        </w:r>
        <w:r w:rsidDel="001C46F0">
          <w:rPr>
            <w:rFonts w:ascii="Courier New" w:hAnsi="Courier New" w:cs="Courier New"/>
          </w:rPr>
          <w:delText>H</w:delText>
        </w:r>
        <w:r w:rsidRPr="00956776" w:rsidDel="001C46F0">
          <w:rPr>
            <w:rFonts w:ascii="Courier New" w:hAnsi="Courier New" w:cs="Courier New"/>
          </w:rPr>
          <w:delText>eartbeat</w:delText>
        </w:r>
        <w:r w:rsidDel="001C46F0">
          <w:rPr>
            <w:rFonts w:ascii="Courier New" w:hAnsi="Courier New" w:cs="Courier New"/>
          </w:rPr>
          <w:delText>Control</w:delText>
        </w:r>
        <w:r w:rsidDel="001C46F0">
          <w:rPr>
            <w:noProof/>
          </w:rPr>
          <w:delText xml:space="preserve"> IOC.</w:delText>
        </w:r>
      </w:del>
    </w:p>
    <w:p w14:paraId="00C44A54" w14:textId="77777777" w:rsidR="00415DFA" w:rsidRDefault="00415DFA" w:rsidP="00415DF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05641AB0" w14:textId="77777777" w:rsidR="00415DFA" w:rsidRDefault="00415DFA" w:rsidP="00415DF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w:t>
      </w:r>
      <w:r>
        <w:rPr>
          <w:noProof/>
        </w:rPr>
        <w:lastRenderedPageBreak/>
        <w:t xml:space="preserve">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p>
    <w:p w14:paraId="6C607ED1" w14:textId="77777777" w:rsidR="00415DFA" w:rsidRDefault="00415DFA" w:rsidP="00415DFA">
      <w:pPr>
        <w:rPr>
          <w:ins w:id="20" w:author="anonymous" w:date="2020-01-21T10:20:00Z"/>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4CEE1C0F" w14:textId="77777777" w:rsidR="00415DFA" w:rsidRDefault="00415DFA" w:rsidP="00415DFA">
      <w:pPr>
        <w:rPr>
          <w:noProof/>
        </w:rPr>
      </w:pPr>
      <w:ins w:id="21" w:author="anonymous" w:date="2020-01-21T10:26:00Z">
        <w:r>
          <w:rPr>
            <w:noProof/>
          </w:rPr>
          <w:t>No subscription is required</w:t>
        </w:r>
      </w:ins>
      <w:ins w:id="22" w:author="anonymous" w:date="2020-01-21T15:44:00Z">
        <w:r>
          <w:rPr>
            <w:noProof/>
          </w:rPr>
          <w:t xml:space="preserve"> for</w:t>
        </w:r>
      </w:ins>
      <w:ins w:id="23" w:author="anonymous" w:date="2020-01-21T15:45:00Z">
        <w:r>
          <w:rPr>
            <w:noProof/>
          </w:rPr>
          <w:t xml:space="preserve"> heartbeat notifications</w:t>
        </w:r>
      </w:ins>
      <w:ins w:id="24" w:author="anonymous" w:date="2020-01-21T10:26:00Z">
        <w:r>
          <w:rPr>
            <w:noProof/>
          </w:rPr>
          <w:t>.</w:t>
        </w:r>
      </w:ins>
    </w:p>
    <w:p w14:paraId="65B736E6" w14:textId="77777777" w:rsidR="00415DFA" w:rsidRDefault="00415DFA" w:rsidP="00415DFA">
      <w:pPr>
        <w:pStyle w:val="Heading4"/>
        <w:ind w:left="0" w:firstLine="0"/>
      </w:pPr>
      <w:bookmarkStart w:id="25" w:name="_Toc27479734"/>
      <w:r>
        <w:t>4.3.21.2</w:t>
      </w:r>
      <w:r>
        <w:tab/>
        <w:t>Attributes</w:t>
      </w:r>
      <w:bookmarkEnd w:id="25"/>
      <w:r>
        <w:t xml:space="preserve"> </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37"/>
        <w:gridCol w:w="1793"/>
        <w:gridCol w:w="1167"/>
        <w:gridCol w:w="1311"/>
        <w:gridCol w:w="1311"/>
        <w:gridCol w:w="1310"/>
      </w:tblGrid>
      <w:tr w:rsidR="00415DFA" w14:paraId="7399013D" w14:textId="77777777" w:rsidTr="0021002C">
        <w:trPr>
          <w:cantSplit/>
        </w:trPr>
        <w:tc>
          <w:tcPr>
            <w:tcW w:w="1421" w:type="pct"/>
            <w:tcBorders>
              <w:top w:val="single" w:sz="4" w:space="0" w:color="auto"/>
              <w:bottom w:val="single" w:sz="4" w:space="0" w:color="auto"/>
            </w:tcBorders>
            <w:shd w:val="pct12" w:color="auto" w:fill="FFFFFF"/>
          </w:tcPr>
          <w:p w14:paraId="40C21263" w14:textId="77777777" w:rsidR="00415DFA" w:rsidRDefault="00415DFA" w:rsidP="0021002C">
            <w:pPr>
              <w:pStyle w:val="TAH"/>
            </w:pPr>
            <w:r>
              <w:t>Attribute Name</w:t>
            </w:r>
          </w:p>
        </w:tc>
        <w:tc>
          <w:tcPr>
            <w:tcW w:w="931" w:type="pct"/>
            <w:tcBorders>
              <w:top w:val="single" w:sz="4" w:space="0" w:color="auto"/>
              <w:bottom w:val="single" w:sz="4" w:space="0" w:color="auto"/>
            </w:tcBorders>
            <w:shd w:val="pct12" w:color="auto" w:fill="FFFFFF"/>
          </w:tcPr>
          <w:p w14:paraId="70482AF7" w14:textId="77777777" w:rsidR="00415DFA" w:rsidRDefault="00415DFA" w:rsidP="0021002C">
            <w:pPr>
              <w:pStyle w:val="TAH"/>
            </w:pPr>
            <w:r>
              <w:t>Support Qualifier</w:t>
            </w:r>
          </w:p>
        </w:tc>
        <w:tc>
          <w:tcPr>
            <w:tcW w:w="606" w:type="pct"/>
            <w:tcBorders>
              <w:top w:val="single" w:sz="4" w:space="0" w:color="auto"/>
              <w:bottom w:val="single" w:sz="4" w:space="0" w:color="auto"/>
            </w:tcBorders>
            <w:shd w:val="pct12" w:color="auto" w:fill="FFFFFF"/>
            <w:vAlign w:val="bottom"/>
          </w:tcPr>
          <w:p w14:paraId="1BA53F1E" w14:textId="77777777" w:rsidR="00415DFA" w:rsidRDefault="00415DFA" w:rsidP="0021002C">
            <w:pPr>
              <w:pStyle w:val="TAH"/>
            </w:pPr>
            <w:r>
              <w:t>isReadable</w:t>
            </w:r>
          </w:p>
        </w:tc>
        <w:tc>
          <w:tcPr>
            <w:tcW w:w="681" w:type="pct"/>
            <w:tcBorders>
              <w:top w:val="single" w:sz="4" w:space="0" w:color="auto"/>
              <w:bottom w:val="single" w:sz="4" w:space="0" w:color="auto"/>
            </w:tcBorders>
            <w:shd w:val="pct12" w:color="auto" w:fill="FFFFFF"/>
            <w:vAlign w:val="bottom"/>
          </w:tcPr>
          <w:p w14:paraId="2D731F44" w14:textId="77777777" w:rsidR="00415DFA" w:rsidRDefault="00415DFA" w:rsidP="0021002C">
            <w:pPr>
              <w:pStyle w:val="TAH"/>
            </w:pPr>
            <w:r>
              <w:t>isWritable</w:t>
            </w:r>
          </w:p>
        </w:tc>
        <w:tc>
          <w:tcPr>
            <w:tcW w:w="681" w:type="pct"/>
            <w:tcBorders>
              <w:top w:val="single" w:sz="4" w:space="0" w:color="auto"/>
              <w:bottom w:val="single" w:sz="4" w:space="0" w:color="auto"/>
            </w:tcBorders>
            <w:shd w:val="pct12" w:color="auto" w:fill="FFFFFF"/>
          </w:tcPr>
          <w:p w14:paraId="3483447A" w14:textId="77777777" w:rsidR="00415DFA" w:rsidRDefault="00415DFA" w:rsidP="0021002C">
            <w:pPr>
              <w:pStyle w:val="TAH"/>
            </w:pPr>
            <w:r>
              <w:t>isInvariant</w:t>
            </w:r>
          </w:p>
        </w:tc>
        <w:tc>
          <w:tcPr>
            <w:tcW w:w="680" w:type="pct"/>
            <w:tcBorders>
              <w:top w:val="single" w:sz="4" w:space="0" w:color="auto"/>
              <w:bottom w:val="single" w:sz="4" w:space="0" w:color="auto"/>
            </w:tcBorders>
            <w:shd w:val="pct12" w:color="auto" w:fill="FFFFFF"/>
          </w:tcPr>
          <w:p w14:paraId="2AE6CED1" w14:textId="77777777" w:rsidR="00415DFA" w:rsidRDefault="00415DFA" w:rsidP="0021002C">
            <w:pPr>
              <w:pStyle w:val="TAH"/>
            </w:pPr>
            <w:r>
              <w:t>isNotifyable</w:t>
            </w:r>
          </w:p>
        </w:tc>
      </w:tr>
      <w:tr w:rsidR="00415DFA" w14:paraId="0E0156EF" w14:textId="77777777" w:rsidTr="0021002C">
        <w:trPr>
          <w:cantSplit/>
        </w:trPr>
        <w:tc>
          <w:tcPr>
            <w:tcW w:w="1421" w:type="pct"/>
          </w:tcPr>
          <w:p w14:paraId="4FD16EC8" w14:textId="77777777" w:rsidR="00415DFA" w:rsidRPr="001636A2" w:rsidRDefault="00415DFA" w:rsidP="0021002C">
            <w:pPr>
              <w:pStyle w:val="TAL"/>
              <w:rPr>
                <w:rFonts w:ascii="Courier New" w:hAnsi="Courier New" w:cs="Courier New"/>
              </w:rPr>
            </w:pPr>
            <w:r w:rsidRPr="001636A2">
              <w:rPr>
                <w:rFonts w:ascii="Courier New" w:hAnsi="Courier New" w:cs="Courier New"/>
              </w:rPr>
              <w:t>heartbeat</w:t>
            </w:r>
            <w:r>
              <w:rPr>
                <w:rFonts w:ascii="Courier New" w:hAnsi="Courier New" w:cs="Courier New"/>
              </w:rPr>
              <w:t>Ntf</w:t>
            </w:r>
            <w:r w:rsidRPr="001636A2">
              <w:rPr>
                <w:rFonts w:ascii="Courier New" w:hAnsi="Courier New" w:cs="Courier New"/>
              </w:rPr>
              <w:t>Period</w:t>
            </w:r>
          </w:p>
        </w:tc>
        <w:tc>
          <w:tcPr>
            <w:tcW w:w="931" w:type="pct"/>
          </w:tcPr>
          <w:p w14:paraId="3093BE9B" w14:textId="77777777" w:rsidR="00415DFA" w:rsidRDefault="00415DFA" w:rsidP="0021002C">
            <w:pPr>
              <w:pStyle w:val="TAL"/>
              <w:jc w:val="center"/>
            </w:pPr>
            <w:r>
              <w:t>M</w:t>
            </w:r>
          </w:p>
        </w:tc>
        <w:tc>
          <w:tcPr>
            <w:tcW w:w="606" w:type="pct"/>
          </w:tcPr>
          <w:p w14:paraId="2F0412E2" w14:textId="77777777" w:rsidR="00415DFA" w:rsidRDefault="00415DFA" w:rsidP="0021002C">
            <w:pPr>
              <w:pStyle w:val="TAL"/>
              <w:jc w:val="center"/>
            </w:pPr>
            <w:r>
              <w:t>T</w:t>
            </w:r>
          </w:p>
        </w:tc>
        <w:tc>
          <w:tcPr>
            <w:tcW w:w="681" w:type="pct"/>
          </w:tcPr>
          <w:p w14:paraId="4A552205" w14:textId="77777777" w:rsidR="00415DFA" w:rsidRDefault="00415DFA" w:rsidP="0021002C">
            <w:pPr>
              <w:pStyle w:val="TAL"/>
              <w:jc w:val="center"/>
            </w:pPr>
            <w:r>
              <w:t>T</w:t>
            </w:r>
          </w:p>
        </w:tc>
        <w:tc>
          <w:tcPr>
            <w:tcW w:w="681" w:type="pct"/>
          </w:tcPr>
          <w:p w14:paraId="3F070351" w14:textId="77777777" w:rsidR="00415DFA" w:rsidRDefault="00415DFA" w:rsidP="0021002C">
            <w:pPr>
              <w:pStyle w:val="TAL"/>
              <w:jc w:val="center"/>
            </w:pPr>
            <w:r>
              <w:t>F</w:t>
            </w:r>
          </w:p>
        </w:tc>
        <w:tc>
          <w:tcPr>
            <w:tcW w:w="680" w:type="pct"/>
          </w:tcPr>
          <w:p w14:paraId="0B170AAD" w14:textId="77777777" w:rsidR="00415DFA" w:rsidRDefault="00415DFA" w:rsidP="0021002C">
            <w:pPr>
              <w:pStyle w:val="TAL"/>
              <w:jc w:val="center"/>
            </w:pPr>
            <w:r>
              <w:t>T</w:t>
            </w:r>
          </w:p>
        </w:tc>
      </w:tr>
      <w:tr w:rsidR="00415DFA" w:rsidRPr="00F9676F" w14:paraId="79DBDCEF" w14:textId="77777777" w:rsidTr="0021002C">
        <w:trPr>
          <w:cantSplit/>
        </w:trPr>
        <w:tc>
          <w:tcPr>
            <w:tcW w:w="1421" w:type="pct"/>
          </w:tcPr>
          <w:p w14:paraId="6470B842" w14:textId="77777777" w:rsidR="00415DFA" w:rsidRPr="00956776" w:rsidRDefault="00415DFA" w:rsidP="0021002C">
            <w:pPr>
              <w:keepNext/>
              <w:keepLines/>
              <w:spacing w:after="0"/>
              <w:rPr>
                <w:rFonts w:ascii="Courier New" w:eastAsia="SimSun" w:hAnsi="Courier New" w:cs="Courier New"/>
                <w:sz w:val="18"/>
                <w:lang w:eastAsia="zh-CN"/>
              </w:rPr>
            </w:pPr>
            <w:r w:rsidRPr="00956776">
              <w:rPr>
                <w:rFonts w:ascii="Courier New" w:eastAsia="SimSun" w:hAnsi="Courier New" w:cs="Courier New"/>
                <w:sz w:val="18"/>
                <w:lang w:eastAsia="zh-CN"/>
              </w:rPr>
              <w:t>triggerHeartbeatN</w:t>
            </w:r>
            <w:r>
              <w:rPr>
                <w:rFonts w:ascii="Courier New" w:eastAsia="SimSun" w:hAnsi="Courier New" w:cs="Courier New"/>
                <w:sz w:val="18"/>
                <w:lang w:eastAsia="zh-CN"/>
              </w:rPr>
              <w:t>tf</w:t>
            </w:r>
          </w:p>
        </w:tc>
        <w:tc>
          <w:tcPr>
            <w:tcW w:w="931" w:type="pct"/>
          </w:tcPr>
          <w:p w14:paraId="5359A6F9" w14:textId="77777777" w:rsidR="00415DFA" w:rsidRDefault="00415DFA" w:rsidP="0021002C">
            <w:pPr>
              <w:pStyle w:val="TAL"/>
              <w:jc w:val="center"/>
            </w:pPr>
            <w:r>
              <w:t>M</w:t>
            </w:r>
          </w:p>
        </w:tc>
        <w:tc>
          <w:tcPr>
            <w:tcW w:w="606" w:type="pct"/>
          </w:tcPr>
          <w:p w14:paraId="316786FC" w14:textId="77777777" w:rsidR="00415DFA" w:rsidRDefault="00415DFA" w:rsidP="0021002C">
            <w:pPr>
              <w:pStyle w:val="TAL"/>
              <w:jc w:val="center"/>
            </w:pPr>
            <w:r>
              <w:t>F</w:t>
            </w:r>
          </w:p>
        </w:tc>
        <w:tc>
          <w:tcPr>
            <w:tcW w:w="681" w:type="pct"/>
          </w:tcPr>
          <w:p w14:paraId="6BB233EE" w14:textId="77777777" w:rsidR="00415DFA" w:rsidRDefault="00415DFA" w:rsidP="0021002C">
            <w:pPr>
              <w:pStyle w:val="TAL"/>
              <w:jc w:val="center"/>
            </w:pPr>
            <w:r>
              <w:t>T</w:t>
            </w:r>
          </w:p>
        </w:tc>
        <w:tc>
          <w:tcPr>
            <w:tcW w:w="681" w:type="pct"/>
          </w:tcPr>
          <w:p w14:paraId="2E7F2F1E" w14:textId="77777777" w:rsidR="00415DFA" w:rsidRDefault="00415DFA" w:rsidP="0021002C">
            <w:pPr>
              <w:pStyle w:val="TAL"/>
              <w:jc w:val="center"/>
            </w:pPr>
            <w:r>
              <w:t>F</w:t>
            </w:r>
          </w:p>
        </w:tc>
        <w:tc>
          <w:tcPr>
            <w:tcW w:w="680" w:type="pct"/>
          </w:tcPr>
          <w:p w14:paraId="603F5CE6" w14:textId="77777777" w:rsidR="00415DFA" w:rsidRDefault="00415DFA" w:rsidP="0021002C">
            <w:pPr>
              <w:pStyle w:val="TAL"/>
              <w:jc w:val="center"/>
            </w:pPr>
            <w:r>
              <w:t>F</w:t>
            </w:r>
          </w:p>
        </w:tc>
      </w:tr>
    </w:tbl>
    <w:p w14:paraId="02B7C6EC" w14:textId="77777777" w:rsidR="00415DFA" w:rsidRDefault="00415DFA" w:rsidP="00415DFA">
      <w:pPr>
        <w:rPr>
          <w:noProof/>
        </w:rPr>
      </w:pPr>
    </w:p>
    <w:p w14:paraId="5F56F638" w14:textId="77777777" w:rsidR="00415DFA" w:rsidRDefault="00415DFA" w:rsidP="00415DFA">
      <w:pPr>
        <w:pStyle w:val="Heading4"/>
      </w:pPr>
      <w:bookmarkStart w:id="26" w:name="_Toc27479735"/>
      <w:r>
        <w:t>4.3.21.3</w:t>
      </w:r>
      <w:r>
        <w:tab/>
        <w:t>Attribute constraints</w:t>
      </w:r>
      <w:bookmarkEnd w:id="26"/>
    </w:p>
    <w:p w14:paraId="26309BD0" w14:textId="77777777" w:rsidR="00415DFA" w:rsidRDefault="00415DFA" w:rsidP="00415DFA">
      <w:pPr>
        <w:rPr>
          <w:lang w:eastAsia="de-DE"/>
        </w:rPr>
      </w:pPr>
      <w:r>
        <w:rPr>
          <w:lang w:eastAsia="de-DE"/>
        </w:rPr>
        <w:t>None.</w:t>
      </w:r>
    </w:p>
    <w:p w14:paraId="31D64066" w14:textId="77777777" w:rsidR="00415DFA" w:rsidRDefault="00415DFA" w:rsidP="00415DFA">
      <w:pPr>
        <w:pStyle w:val="Heading4"/>
        <w:rPr>
          <w:lang w:val="en-US"/>
        </w:rPr>
      </w:pPr>
      <w:bookmarkStart w:id="27" w:name="_Toc2747973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27"/>
    </w:p>
    <w:p w14:paraId="037147A0" w14:textId="77777777" w:rsidR="00415DFA" w:rsidRDefault="00415DFA" w:rsidP="00415DFA">
      <w:r w:rsidRPr="00153DE5">
        <w:t>The common notifications defined in clause 4.5 are valid for this IOC. In addition, the following set of notification</w:t>
      </w:r>
      <w:r>
        <w:t>s</w:t>
      </w:r>
      <w:r w:rsidRPr="00153DE5">
        <w:t xml:space="preserve"> is also valid.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15DFA" w:rsidRPr="00501056" w14:paraId="691DF457" w14:textId="77777777" w:rsidTr="0021002C">
        <w:trPr>
          <w:tblHeader/>
          <w:jc w:val="center"/>
        </w:trPr>
        <w:tc>
          <w:tcPr>
            <w:tcW w:w="3085" w:type="dxa"/>
            <w:shd w:val="clear" w:color="auto" w:fill="CCCCCC"/>
          </w:tcPr>
          <w:p w14:paraId="2BD56BF0" w14:textId="77777777" w:rsidR="00415DFA" w:rsidRPr="00501056" w:rsidRDefault="00415DFA" w:rsidP="0021002C">
            <w:pPr>
              <w:pStyle w:val="TAH"/>
            </w:pPr>
            <w:r w:rsidRPr="00501056">
              <w:t>Name</w:t>
            </w:r>
          </w:p>
        </w:tc>
        <w:tc>
          <w:tcPr>
            <w:tcW w:w="1134" w:type="dxa"/>
            <w:shd w:val="clear" w:color="auto" w:fill="CCCCCC"/>
          </w:tcPr>
          <w:p w14:paraId="359AB379" w14:textId="77777777" w:rsidR="00415DFA" w:rsidRPr="00501056" w:rsidRDefault="00415DFA" w:rsidP="0021002C">
            <w:pPr>
              <w:pStyle w:val="TAH"/>
            </w:pPr>
            <w:r w:rsidRPr="00501056">
              <w:t>Qualifier</w:t>
            </w:r>
          </w:p>
        </w:tc>
        <w:tc>
          <w:tcPr>
            <w:tcW w:w="1134" w:type="dxa"/>
            <w:shd w:val="clear" w:color="auto" w:fill="CCCCCC"/>
          </w:tcPr>
          <w:p w14:paraId="0AE40845" w14:textId="77777777" w:rsidR="00415DFA" w:rsidRPr="00501056" w:rsidRDefault="00415DFA" w:rsidP="0021002C">
            <w:pPr>
              <w:pStyle w:val="TAH"/>
            </w:pPr>
            <w:r w:rsidRPr="00501056">
              <w:t>Notes</w:t>
            </w:r>
          </w:p>
        </w:tc>
      </w:tr>
      <w:tr w:rsidR="00415DFA" w:rsidRPr="00501056" w14:paraId="3C517009" w14:textId="77777777" w:rsidTr="0021002C">
        <w:trPr>
          <w:jc w:val="center"/>
        </w:trPr>
        <w:tc>
          <w:tcPr>
            <w:tcW w:w="3085" w:type="dxa"/>
          </w:tcPr>
          <w:p w14:paraId="3D338D11" w14:textId="77777777" w:rsidR="00415DFA" w:rsidRPr="00501056" w:rsidRDefault="00415DFA" w:rsidP="0021002C">
            <w:pPr>
              <w:pStyle w:val="TAL"/>
              <w:rPr>
                <w:rFonts w:ascii="Courier" w:hAnsi="Courier"/>
              </w:rPr>
            </w:pPr>
            <w:r w:rsidRPr="00501056">
              <w:rPr>
                <w:rFonts w:ascii="Courier New" w:hAnsi="Courier New" w:cs="Courier New"/>
              </w:rPr>
              <w:t>notify</w:t>
            </w:r>
            <w:r>
              <w:rPr>
                <w:rFonts w:ascii="Courier New" w:hAnsi="Courier New" w:cs="Courier New"/>
              </w:rPr>
              <w:t>Heartbeat</w:t>
            </w:r>
          </w:p>
        </w:tc>
        <w:tc>
          <w:tcPr>
            <w:tcW w:w="1134" w:type="dxa"/>
          </w:tcPr>
          <w:p w14:paraId="7DB78862" w14:textId="77777777" w:rsidR="00415DFA" w:rsidRPr="00501056" w:rsidRDefault="00415DFA" w:rsidP="0021002C">
            <w:pPr>
              <w:pStyle w:val="TAL"/>
              <w:jc w:val="center"/>
            </w:pPr>
            <w:r w:rsidRPr="00501056">
              <w:t>M</w:t>
            </w:r>
          </w:p>
        </w:tc>
        <w:tc>
          <w:tcPr>
            <w:tcW w:w="1134" w:type="dxa"/>
          </w:tcPr>
          <w:p w14:paraId="04F8152F" w14:textId="77777777" w:rsidR="00415DFA" w:rsidRPr="00501056" w:rsidRDefault="00415DFA" w:rsidP="0021002C">
            <w:pPr>
              <w:pStyle w:val="TAL"/>
              <w:jc w:val="center"/>
            </w:pPr>
            <w:r w:rsidRPr="00501056">
              <w:t>--</w:t>
            </w:r>
          </w:p>
        </w:tc>
      </w:tr>
    </w:tbl>
    <w:p w14:paraId="1B43D972" w14:textId="77777777" w:rsidR="00415DFA" w:rsidRPr="00956776" w:rsidRDefault="00415DFA" w:rsidP="00415DF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4CC25B4F" w14:textId="77777777" w:rsidTr="002F6B13">
        <w:tc>
          <w:tcPr>
            <w:tcW w:w="5000" w:type="pct"/>
            <w:shd w:val="clear" w:color="auto" w:fill="FFFFCC"/>
            <w:vAlign w:val="center"/>
          </w:tcPr>
          <w:p w14:paraId="5F11E671" w14:textId="1F4275CC" w:rsidR="00304FA4" w:rsidRPr="00442B28" w:rsidRDefault="0083547A" w:rsidP="002F6B13">
            <w:pPr>
              <w:jc w:val="center"/>
              <w:rPr>
                <w:rFonts w:ascii="Arial" w:hAnsi="Arial" w:cs="Arial"/>
                <w:b/>
                <w:bCs/>
                <w:sz w:val="28"/>
                <w:szCs w:val="28"/>
                <w:lang w:val="en-US"/>
              </w:rPr>
            </w:pPr>
            <w:r>
              <w:rPr>
                <w:rFonts w:ascii="Arial" w:hAnsi="Arial" w:cs="Arial"/>
                <w:b/>
                <w:bCs/>
                <w:sz w:val="28"/>
                <w:szCs w:val="28"/>
                <w:lang w:val="en-US"/>
              </w:rPr>
              <w:t>End of</w:t>
            </w:r>
            <w:r w:rsidR="00304FA4" w:rsidRPr="00442B28">
              <w:rPr>
                <w:rFonts w:ascii="Arial" w:hAnsi="Arial" w:cs="Arial"/>
                <w:b/>
                <w:bCs/>
                <w:sz w:val="28"/>
                <w:szCs w:val="28"/>
                <w:lang w:val="en-US"/>
              </w:rPr>
              <w:t xml:space="preserve"> </w:t>
            </w:r>
            <w:r w:rsidR="00304FA4">
              <w:rPr>
                <w:rFonts w:ascii="Arial" w:hAnsi="Arial" w:cs="Arial"/>
                <w:b/>
                <w:bCs/>
                <w:sz w:val="28"/>
                <w:szCs w:val="28"/>
                <w:lang w:val="en-US"/>
              </w:rPr>
              <w:t>modification</w:t>
            </w:r>
            <w:r>
              <w:rPr>
                <w:rFonts w:ascii="Arial" w:hAnsi="Arial" w:cs="Arial"/>
                <w:b/>
                <w:bCs/>
                <w:sz w:val="28"/>
                <w:szCs w:val="28"/>
                <w:lang w:val="en-US"/>
              </w:rPr>
              <w:t>s</w:t>
            </w:r>
          </w:p>
        </w:tc>
      </w:tr>
    </w:tbl>
    <w:p w14:paraId="7C595170" w14:textId="77777777" w:rsidR="00304FA4" w:rsidRDefault="00304FA4">
      <w:pPr>
        <w:rPr>
          <w:noProof/>
        </w:rPr>
      </w:pPr>
    </w:p>
    <w:sectPr w:rsidR="00304FA4"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177481" w14:textId="77777777" w:rsidR="00212B77" w:rsidRDefault="00212B77">
      <w:r>
        <w:separator/>
      </w:r>
    </w:p>
  </w:endnote>
  <w:endnote w:type="continuationSeparator" w:id="0">
    <w:p w14:paraId="6EC0D755" w14:textId="77777777" w:rsidR="00212B77" w:rsidRDefault="00212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D072F" w14:textId="77777777" w:rsidR="00304FA4" w:rsidRDefault="00304F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0F368" w14:textId="77777777" w:rsidR="00304FA4" w:rsidRDefault="00304F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FAAD7" w14:textId="77777777" w:rsidR="00304FA4" w:rsidRDefault="00304F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1E5BF" w14:textId="77777777" w:rsidR="00212B77" w:rsidRDefault="00212B77">
      <w:r>
        <w:separator/>
      </w:r>
    </w:p>
  </w:footnote>
  <w:footnote w:type="continuationSeparator" w:id="0">
    <w:p w14:paraId="3FBB1E4B" w14:textId="77777777" w:rsidR="00212B77" w:rsidRDefault="00212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04DD5"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CB952" w14:textId="77777777" w:rsidR="00304FA4" w:rsidRDefault="00304F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840E8" w14:textId="77777777" w:rsidR="00304FA4" w:rsidRDefault="00304F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859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383B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BD7D9"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145D43"/>
    <w:rsid w:val="00192C46"/>
    <w:rsid w:val="001A08B3"/>
    <w:rsid w:val="001A7B60"/>
    <w:rsid w:val="001B52F0"/>
    <w:rsid w:val="001B7A65"/>
    <w:rsid w:val="001D16CF"/>
    <w:rsid w:val="001E41F3"/>
    <w:rsid w:val="00212B77"/>
    <w:rsid w:val="0026004D"/>
    <w:rsid w:val="002640DD"/>
    <w:rsid w:val="00275D12"/>
    <w:rsid w:val="00284A5D"/>
    <w:rsid w:val="00284FEB"/>
    <w:rsid w:val="002860C4"/>
    <w:rsid w:val="002B5741"/>
    <w:rsid w:val="00304FA4"/>
    <w:rsid w:val="00305409"/>
    <w:rsid w:val="00310B78"/>
    <w:rsid w:val="003609EF"/>
    <w:rsid w:val="0036231A"/>
    <w:rsid w:val="00374DD4"/>
    <w:rsid w:val="00383EEC"/>
    <w:rsid w:val="003D786C"/>
    <w:rsid w:val="003E1A36"/>
    <w:rsid w:val="00410371"/>
    <w:rsid w:val="00415DFA"/>
    <w:rsid w:val="004242F1"/>
    <w:rsid w:val="00451D32"/>
    <w:rsid w:val="004A13F2"/>
    <w:rsid w:val="004B75B7"/>
    <w:rsid w:val="0051580D"/>
    <w:rsid w:val="00526D95"/>
    <w:rsid w:val="00547111"/>
    <w:rsid w:val="00592D74"/>
    <w:rsid w:val="005B5D4D"/>
    <w:rsid w:val="005E2C44"/>
    <w:rsid w:val="005F2FC3"/>
    <w:rsid w:val="00621188"/>
    <w:rsid w:val="006257ED"/>
    <w:rsid w:val="00695808"/>
    <w:rsid w:val="006B091F"/>
    <w:rsid w:val="006B46FB"/>
    <w:rsid w:val="006E21FB"/>
    <w:rsid w:val="00792342"/>
    <w:rsid w:val="007977A8"/>
    <w:rsid w:val="007B512A"/>
    <w:rsid w:val="007C2097"/>
    <w:rsid w:val="007D6A07"/>
    <w:rsid w:val="007F7259"/>
    <w:rsid w:val="008040A8"/>
    <w:rsid w:val="008279FA"/>
    <w:rsid w:val="0083547A"/>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AD535E"/>
    <w:rsid w:val="00B258BB"/>
    <w:rsid w:val="00B62AC8"/>
    <w:rsid w:val="00B67B97"/>
    <w:rsid w:val="00B968C8"/>
    <w:rsid w:val="00BA3EC5"/>
    <w:rsid w:val="00BA51D9"/>
    <w:rsid w:val="00BB5DFC"/>
    <w:rsid w:val="00BD279D"/>
    <w:rsid w:val="00BD6BB8"/>
    <w:rsid w:val="00C22815"/>
    <w:rsid w:val="00C66BA2"/>
    <w:rsid w:val="00C95985"/>
    <w:rsid w:val="00CC5026"/>
    <w:rsid w:val="00CC68D0"/>
    <w:rsid w:val="00D03F9A"/>
    <w:rsid w:val="00D06D51"/>
    <w:rsid w:val="00D24991"/>
    <w:rsid w:val="00D311A7"/>
    <w:rsid w:val="00D50255"/>
    <w:rsid w:val="00D66520"/>
    <w:rsid w:val="00DE34CF"/>
    <w:rsid w:val="00E13F3D"/>
    <w:rsid w:val="00E34898"/>
    <w:rsid w:val="00EB09B7"/>
    <w:rsid w:val="00EE7D7C"/>
    <w:rsid w:val="00F25D98"/>
    <w:rsid w:val="00F300FB"/>
    <w:rsid w:val="00F92F62"/>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14205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rsid w:val="00415DFA"/>
    <w:rPr>
      <w:rFonts w:ascii="Arial" w:hAnsi="Arial"/>
      <w:sz w:val="18"/>
      <w:lang w:val="en-GB" w:eastAsia="en-US"/>
    </w:rPr>
  </w:style>
  <w:style w:type="character" w:customStyle="1" w:styleId="Heading3Char">
    <w:name w:val="Heading 3 Char"/>
    <w:aliases w:val="h3 Char"/>
    <w:link w:val="Heading3"/>
    <w:rsid w:val="00415DFA"/>
    <w:rPr>
      <w:rFonts w:ascii="Arial" w:hAnsi="Arial"/>
      <w:sz w:val="28"/>
      <w:lang w:val="en-GB" w:eastAsia="en-US"/>
    </w:rPr>
  </w:style>
  <w:style w:type="character" w:customStyle="1" w:styleId="TAHCar">
    <w:name w:val="TAH Car"/>
    <w:link w:val="TAH"/>
    <w:rsid w:val="00415DFA"/>
    <w:rPr>
      <w:rFonts w:ascii="Arial" w:hAnsi="Arial"/>
      <w:b/>
      <w:sz w:val="18"/>
      <w:lang w:val="en-GB" w:eastAsia="en-US"/>
    </w:rPr>
  </w:style>
  <w:style w:type="character" w:customStyle="1" w:styleId="Heading4Char">
    <w:name w:val="Heading 4 Char"/>
    <w:link w:val="Heading4"/>
    <w:rsid w:val="00415DFA"/>
    <w:rPr>
      <w:rFonts w:ascii="Arial" w:hAnsi="Arial"/>
      <w:sz w:val="24"/>
      <w:lang w:val="en-GB" w:eastAsia="en-US"/>
    </w:rPr>
  </w:style>
  <w:style w:type="character" w:customStyle="1" w:styleId="THChar">
    <w:name w:val="TH Char"/>
    <w:link w:val="TH"/>
    <w:locked/>
    <w:rsid w:val="00284A5D"/>
    <w:rPr>
      <w:rFonts w:ascii="Arial" w:hAnsi="Arial"/>
      <w:b/>
      <w:lang w:val="en-GB" w:eastAsia="en-US"/>
    </w:rPr>
  </w:style>
  <w:style w:type="character" w:customStyle="1" w:styleId="TFChar">
    <w:name w:val="TF Char"/>
    <w:link w:val="TF"/>
    <w:locked/>
    <w:rsid w:val="00284A5D"/>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69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footer" Target="footer1.xml"/><Relationship Id="rId18" Type="http://schemas.openxmlformats.org/officeDocument/2006/relationships/image" Target="media/image2.emf"/><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1.png"/><Relationship Id="rId25"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Microsoft_Word_97_-_2003_Document1.doc"/><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header" Target="header5.xml"/><Relationship Id="rId10" Type="http://schemas.openxmlformats.org/officeDocument/2006/relationships/hyperlink" Target="http://www.3gpp.org/ftp/Specs/html-info/21900.htm" TargetMode="External"/><Relationship Id="rId19" Type="http://schemas.openxmlformats.org/officeDocument/2006/relationships/oleObject" Target="embeddings/Microsoft_Word_97_-_2003_Document.doc"/><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header" Target="header4.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B4AD1-F07D-4DE3-B974-F5FB87AA1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980</Words>
  <Characters>6177</Characters>
  <Application>Microsoft Office Word</Application>
  <DocSecurity>0</DocSecurity>
  <Lines>51</Lines>
  <Paragraphs>14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anonymous</cp:lastModifiedBy>
  <cp:revision>13</cp:revision>
  <cp:lastPrinted>1899-12-31T23:00:00Z</cp:lastPrinted>
  <dcterms:created xsi:type="dcterms:W3CDTF">2019-09-26T14:15:00Z</dcterms:created>
  <dcterms:modified xsi:type="dcterms:W3CDTF">2020-02-14T18:31:00Z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